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3C2339" w14:textId="49A74323" w:rsidR="000328ED" w:rsidRDefault="000328ED" w:rsidP="000328E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</w:t>
      </w:r>
      <w:r w:rsidRPr="002C61B1">
        <w:rPr>
          <w:b/>
          <w:noProof/>
          <w:sz w:val="24"/>
        </w:rPr>
        <w:t>SG-SA3 Meeting #</w:t>
      </w:r>
      <w:r w:rsidR="002C61B1" w:rsidRPr="002C61B1">
        <w:rPr>
          <w:b/>
          <w:noProof/>
          <w:sz w:val="24"/>
        </w:rPr>
        <w:t>115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80414F" w:rsidRPr="0080414F">
        <w:rPr>
          <w:b/>
          <w:i/>
          <w:noProof/>
          <w:sz w:val="28"/>
        </w:rPr>
        <w:t>S3-240594</w:t>
      </w:r>
      <w:bookmarkStart w:id="0" w:name="_GoBack"/>
      <w:bookmarkEnd w:id="0"/>
    </w:p>
    <w:p w14:paraId="43203638" w14:textId="034B5014" w:rsidR="00EE33A2" w:rsidRPr="000328ED" w:rsidRDefault="002C61B1" w:rsidP="002D4748">
      <w:pPr>
        <w:pStyle w:val="CRCoverPage"/>
        <w:tabs>
          <w:tab w:val="left" w:pos="8240"/>
        </w:tabs>
        <w:outlineLvl w:val="0"/>
        <w:rPr>
          <w:b/>
          <w:sz w:val="24"/>
          <w:szCs w:val="24"/>
        </w:rPr>
      </w:pPr>
      <w:r>
        <w:rPr>
          <w:b/>
          <w:bCs/>
          <w:sz w:val="24"/>
          <w:szCs w:val="24"/>
        </w:rPr>
        <w:t>Athen</w:t>
      </w:r>
      <w:r w:rsidRPr="002C61B1">
        <w:rPr>
          <w:b/>
          <w:bCs/>
          <w:sz w:val="24"/>
          <w:szCs w:val="24"/>
        </w:rPr>
        <w:t>s</w:t>
      </w:r>
      <w:r w:rsidR="388AA552" w:rsidRPr="002C61B1">
        <w:rPr>
          <w:b/>
          <w:bCs/>
          <w:sz w:val="24"/>
          <w:szCs w:val="24"/>
        </w:rPr>
        <w:t xml:space="preserve">, </w:t>
      </w:r>
      <w:r w:rsidRPr="002C61B1">
        <w:rPr>
          <w:b/>
          <w:bCs/>
          <w:sz w:val="24"/>
          <w:szCs w:val="24"/>
        </w:rPr>
        <w:t>Greece</w:t>
      </w:r>
      <w:r w:rsidR="000328ED" w:rsidRPr="002C61B1">
        <w:rPr>
          <w:b/>
          <w:bCs/>
          <w:sz w:val="24"/>
          <w:szCs w:val="24"/>
        </w:rPr>
        <w:t xml:space="preserve">, </w:t>
      </w:r>
      <w:r w:rsidRPr="002C61B1">
        <w:rPr>
          <w:b/>
          <w:bCs/>
          <w:sz w:val="24"/>
          <w:szCs w:val="24"/>
        </w:rPr>
        <w:t>26</w:t>
      </w:r>
      <w:r w:rsidR="0080414F">
        <w:rPr>
          <w:b/>
          <w:bCs/>
          <w:sz w:val="24"/>
          <w:szCs w:val="24"/>
        </w:rPr>
        <w:t>th</w:t>
      </w:r>
      <w:r w:rsidR="000328ED" w:rsidRPr="002C61B1">
        <w:rPr>
          <w:b/>
          <w:bCs/>
          <w:sz w:val="24"/>
          <w:szCs w:val="24"/>
        </w:rPr>
        <w:t xml:space="preserve"> </w:t>
      </w:r>
      <w:r w:rsidRPr="002C61B1">
        <w:rPr>
          <w:b/>
          <w:bCs/>
          <w:sz w:val="24"/>
          <w:szCs w:val="24"/>
        </w:rPr>
        <w:t>February</w:t>
      </w:r>
      <w:r w:rsidR="000328ED" w:rsidRPr="002C61B1">
        <w:rPr>
          <w:b/>
          <w:bCs/>
          <w:sz w:val="24"/>
          <w:szCs w:val="24"/>
        </w:rPr>
        <w:t xml:space="preserve"> </w:t>
      </w:r>
      <w:r w:rsidR="0080414F">
        <w:rPr>
          <w:b/>
          <w:bCs/>
          <w:sz w:val="24"/>
          <w:szCs w:val="24"/>
        </w:rPr>
        <w:t>–</w:t>
      </w:r>
      <w:r w:rsidR="000328ED" w:rsidRPr="002C61B1">
        <w:rPr>
          <w:b/>
          <w:bCs/>
          <w:sz w:val="24"/>
          <w:szCs w:val="24"/>
        </w:rPr>
        <w:t xml:space="preserve"> 1</w:t>
      </w:r>
      <w:r w:rsidR="0080414F">
        <w:rPr>
          <w:b/>
          <w:bCs/>
          <w:sz w:val="24"/>
          <w:szCs w:val="24"/>
        </w:rPr>
        <w:t>st</w:t>
      </w:r>
      <w:r w:rsidR="000328ED" w:rsidRPr="002C61B1">
        <w:rPr>
          <w:b/>
          <w:bCs/>
          <w:sz w:val="24"/>
          <w:szCs w:val="24"/>
        </w:rPr>
        <w:t xml:space="preserve"> </w:t>
      </w:r>
      <w:r w:rsidRPr="002C61B1">
        <w:rPr>
          <w:b/>
          <w:bCs/>
          <w:sz w:val="24"/>
          <w:szCs w:val="24"/>
        </w:rPr>
        <w:t xml:space="preserve">March </w:t>
      </w:r>
      <w:r w:rsidR="000328ED" w:rsidRPr="002C61B1">
        <w:rPr>
          <w:b/>
          <w:sz w:val="24"/>
          <w:szCs w:val="24"/>
        </w:rPr>
        <w:t>202</w:t>
      </w:r>
      <w:r w:rsidRPr="002C61B1">
        <w:rPr>
          <w:b/>
          <w:sz w:val="24"/>
          <w:szCs w:val="24"/>
        </w:rPr>
        <w:t>4</w:t>
      </w:r>
      <w:r w:rsidR="002D4748" w:rsidRPr="72760E6F">
        <w:rPr>
          <w:b/>
          <w:sz w:val="24"/>
          <w:szCs w:val="24"/>
        </w:rPr>
        <w:t xml:space="preserve">                     </w:t>
      </w:r>
      <w:r w:rsidR="00C547BC" w:rsidRPr="72760E6F">
        <w:rPr>
          <w:b/>
          <w:sz w:val="24"/>
          <w:szCs w:val="24"/>
        </w:rPr>
        <w:t xml:space="preserve"> </w:t>
      </w:r>
      <w:r w:rsidR="0080414F">
        <w:rPr>
          <w:b/>
          <w:sz w:val="24"/>
          <w:szCs w:val="24"/>
        </w:rPr>
        <w:t xml:space="preserve">  Revision of </w:t>
      </w:r>
      <w:r w:rsidR="0080414F" w:rsidRPr="0080414F">
        <w:rPr>
          <w:b/>
          <w:sz w:val="24"/>
          <w:szCs w:val="24"/>
        </w:rPr>
        <w:t>S3-240292</w:t>
      </w:r>
    </w:p>
    <w:p w14:paraId="45CCED7E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61BFCADF" w14:textId="2876D4FF" w:rsidR="00C022E3" w:rsidRDefault="00C022E3" w:rsidP="00677FBF">
      <w:pPr>
        <w:keepNext/>
        <w:tabs>
          <w:tab w:val="left" w:pos="2127"/>
          <w:tab w:val="left" w:pos="5979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641D6E" w:rsidRPr="00641D6E">
        <w:rPr>
          <w:rFonts w:ascii="Arial" w:hAnsi="Arial"/>
          <w:b/>
          <w:lang w:val="en-US"/>
        </w:rPr>
        <w:t xml:space="preserve">Huawei, </w:t>
      </w:r>
      <w:proofErr w:type="spellStart"/>
      <w:r w:rsidR="00641D6E" w:rsidRPr="00641D6E">
        <w:rPr>
          <w:rFonts w:ascii="Arial" w:hAnsi="Arial"/>
          <w:b/>
          <w:lang w:val="en-US"/>
        </w:rPr>
        <w:t>HiSilicon</w:t>
      </w:r>
      <w:proofErr w:type="spellEnd"/>
      <w:r w:rsidR="00B94DF4">
        <w:rPr>
          <w:rFonts w:ascii="Arial" w:hAnsi="Arial" w:hint="eastAsia"/>
          <w:b/>
          <w:lang w:val="en-US" w:eastAsia="zh-CN"/>
        </w:rPr>
        <w:t>,</w:t>
      </w:r>
      <w:r w:rsidR="00B94DF4">
        <w:rPr>
          <w:rFonts w:ascii="Arial" w:hAnsi="Arial"/>
          <w:b/>
          <w:lang w:val="en-US" w:eastAsia="zh-CN"/>
        </w:rPr>
        <w:t xml:space="preserve"> CATT</w:t>
      </w:r>
      <w:r w:rsidR="0080414F">
        <w:rPr>
          <w:rFonts w:ascii="Arial" w:hAnsi="Arial"/>
          <w:b/>
          <w:lang w:val="en-US" w:eastAsia="zh-CN"/>
        </w:rPr>
        <w:t>, CMCC, CUCC, CTCC</w:t>
      </w:r>
    </w:p>
    <w:p w14:paraId="15D6AD86" w14:textId="28016E08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53FFA" w:rsidRPr="00B53FFA">
        <w:rPr>
          <w:rFonts w:ascii="Arial" w:hAnsi="Arial" w:cs="Arial"/>
          <w:b/>
        </w:rPr>
        <w:t xml:space="preserve">Technical Provision to ZUC based 256-bit </w:t>
      </w:r>
      <w:r w:rsidR="00282897" w:rsidRPr="00282897">
        <w:rPr>
          <w:rFonts w:ascii="Arial" w:hAnsi="Arial" w:cs="Arial"/>
          <w:b/>
        </w:rPr>
        <w:t>algorithm</w:t>
      </w:r>
      <w:r w:rsidR="00282897">
        <w:rPr>
          <w:rFonts w:ascii="Arial" w:hAnsi="Arial" w:cs="Arial"/>
          <w:b/>
        </w:rPr>
        <w:t xml:space="preserve"> </w:t>
      </w:r>
      <w:r w:rsidR="00B53FFA" w:rsidRPr="00B53FFA">
        <w:rPr>
          <w:rFonts w:ascii="Arial" w:hAnsi="Arial" w:cs="Arial"/>
          <w:b/>
        </w:rPr>
        <w:t>specification</w:t>
      </w:r>
    </w:p>
    <w:p w14:paraId="67CB9F5B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09AD5050" w14:textId="235434AE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B94DF4">
        <w:rPr>
          <w:rFonts w:ascii="Arial" w:hAnsi="Arial"/>
          <w:b/>
        </w:rPr>
        <w:t>4.5</w:t>
      </w:r>
    </w:p>
    <w:p w14:paraId="58EEAFE7" w14:textId="77777777" w:rsidR="00C022E3" w:rsidRDefault="00C022E3">
      <w:pPr>
        <w:pStyle w:val="1"/>
      </w:pPr>
      <w:r>
        <w:t>1</w:t>
      </w:r>
      <w:r>
        <w:tab/>
        <w:t>Decision/action requested</w:t>
      </w:r>
    </w:p>
    <w:p w14:paraId="57DF1C84" w14:textId="0E6F5CA9" w:rsidR="00C022E3" w:rsidRPr="00D9486C" w:rsidRDefault="00B53FFA" w:rsidP="00207A65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FFFF99"/>
        <w:jc w:val="center"/>
        <w:rPr>
          <w:b/>
          <w:i/>
        </w:rPr>
      </w:pPr>
      <w:r>
        <w:rPr>
          <w:b/>
          <w:i/>
        </w:rPr>
        <w:t xml:space="preserve">To approve the </w:t>
      </w:r>
      <w:r w:rsidRPr="00877AD3">
        <w:rPr>
          <w:b/>
          <w:i/>
        </w:rPr>
        <w:t>proposed</w:t>
      </w:r>
      <w:r w:rsidRPr="00B53FFA">
        <w:t xml:space="preserve"> </w:t>
      </w:r>
      <w:r>
        <w:rPr>
          <w:b/>
          <w:i/>
        </w:rPr>
        <w:t>i</w:t>
      </w:r>
      <w:r w:rsidRPr="00B53FFA">
        <w:rPr>
          <w:b/>
          <w:i/>
        </w:rPr>
        <w:t xml:space="preserve">ntroductory and </w:t>
      </w:r>
      <w:r>
        <w:rPr>
          <w:b/>
          <w:i/>
        </w:rPr>
        <w:t>t</w:t>
      </w:r>
      <w:r w:rsidRPr="00B53FFA">
        <w:rPr>
          <w:b/>
          <w:i/>
        </w:rPr>
        <w:t xml:space="preserve">echnical </w:t>
      </w:r>
      <w:r>
        <w:rPr>
          <w:b/>
          <w:i/>
        </w:rPr>
        <w:t>t</w:t>
      </w:r>
      <w:r w:rsidRPr="00B53FFA">
        <w:rPr>
          <w:b/>
          <w:i/>
        </w:rPr>
        <w:t>ext</w:t>
      </w:r>
    </w:p>
    <w:p w14:paraId="2555C780" w14:textId="77777777" w:rsidR="00C022E3" w:rsidRDefault="00C022E3">
      <w:pPr>
        <w:pStyle w:val="1"/>
      </w:pPr>
      <w:r>
        <w:t>2</w:t>
      </w:r>
      <w:r>
        <w:tab/>
        <w:t>References</w:t>
      </w:r>
    </w:p>
    <w:p w14:paraId="61F72CA5" w14:textId="77777777" w:rsidR="00F3440B" w:rsidRPr="00DF3274" w:rsidRDefault="00F3440B" w:rsidP="00F3440B">
      <w:pPr>
        <w:pStyle w:val="Reference"/>
        <w:rPr>
          <w:color w:val="000000"/>
          <w:lang w:val="en-US"/>
        </w:rPr>
      </w:pPr>
      <w:r>
        <w:rPr>
          <w:color w:val="000000"/>
          <w:lang w:val="en-US"/>
        </w:rPr>
        <w:t>[1</w:t>
      </w:r>
      <w:r w:rsidRPr="00162772">
        <w:rPr>
          <w:color w:val="000000"/>
          <w:lang w:val="en-US"/>
        </w:rPr>
        <w:t>]</w:t>
      </w:r>
      <w:r w:rsidRPr="00162772">
        <w:rPr>
          <w:color w:val="000000"/>
          <w:lang w:val="en-US"/>
        </w:rPr>
        <w:tab/>
      </w:r>
      <w:r w:rsidRPr="001D6A2E">
        <w:rPr>
          <w:color w:val="000000"/>
          <w:lang w:val="en-US"/>
        </w:rPr>
        <w:t>S3-</w:t>
      </w:r>
      <w:r>
        <w:rPr>
          <w:color w:val="000000"/>
          <w:lang w:val="en-US"/>
        </w:rPr>
        <w:t>240274</w:t>
      </w:r>
      <w:r w:rsidRPr="00162772">
        <w:rPr>
          <w:color w:val="000000"/>
          <w:lang w:val="en-US"/>
        </w:rPr>
        <w:tab/>
      </w:r>
      <w:r w:rsidRPr="00162772">
        <w:rPr>
          <w:color w:val="000000"/>
          <w:lang w:val="en-US"/>
        </w:rPr>
        <w:tab/>
      </w:r>
      <w:r w:rsidRPr="00BD6AE8">
        <w:rPr>
          <w:color w:val="000000"/>
          <w:lang w:val="en-US"/>
        </w:rPr>
        <w:t>TS 35.24</w:t>
      </w:r>
      <w:r>
        <w:rPr>
          <w:color w:val="000000"/>
          <w:lang w:val="en-US"/>
        </w:rPr>
        <w:t>6</w:t>
      </w:r>
      <w:r w:rsidRPr="00BD6AE8">
        <w:rPr>
          <w:color w:val="000000"/>
          <w:lang w:val="en-US"/>
        </w:rPr>
        <w:t xml:space="preserve"> Skeleton for the </w:t>
      </w:r>
      <w:r>
        <w:rPr>
          <w:color w:val="000000"/>
          <w:lang w:val="en-US"/>
        </w:rPr>
        <w:t>ZUC</w:t>
      </w:r>
      <w:r w:rsidRPr="00BD6AE8">
        <w:rPr>
          <w:color w:val="000000"/>
          <w:lang w:val="en-US"/>
        </w:rPr>
        <w:t xml:space="preserve"> based 256-bit Algorithm Specification. </w:t>
      </w:r>
    </w:p>
    <w:p w14:paraId="517C4172" w14:textId="77777777" w:rsidR="00C022E3" w:rsidRDefault="00C022E3">
      <w:pPr>
        <w:pStyle w:val="1"/>
      </w:pPr>
      <w:r>
        <w:t>3</w:t>
      </w:r>
      <w:r>
        <w:tab/>
        <w:t>Rationale</w:t>
      </w:r>
    </w:p>
    <w:p w14:paraId="26E78789" w14:textId="5399C50A" w:rsidR="00207A65" w:rsidRPr="00207A65" w:rsidRDefault="00F3440B" w:rsidP="00207A65">
      <w:r w:rsidRPr="00F3440B">
        <w:t xml:space="preserve">This </w:t>
      </w:r>
      <w:proofErr w:type="spellStart"/>
      <w:r w:rsidRPr="00F3440B">
        <w:t>pCR</w:t>
      </w:r>
      <w:proofErr w:type="spellEnd"/>
      <w:r w:rsidRPr="00F3440B">
        <w:t xml:space="preserve"> proposes the description text for the clauses technical provision and references of [1].</w:t>
      </w:r>
      <w:r w:rsidR="001F772F">
        <w:t xml:space="preserve"> </w:t>
      </w:r>
    </w:p>
    <w:p w14:paraId="54110418" w14:textId="467802C0" w:rsidR="000F235D" w:rsidRPr="00641D6E" w:rsidRDefault="00C022E3" w:rsidP="00641D6E">
      <w:pPr>
        <w:pStyle w:val="1"/>
      </w:pPr>
      <w:r>
        <w:t>4</w:t>
      </w:r>
      <w:r>
        <w:tab/>
        <w:t>Detailed proposal</w:t>
      </w:r>
    </w:p>
    <w:p w14:paraId="2BD6F685" w14:textId="77777777" w:rsidR="000F235D" w:rsidRPr="00207A65" w:rsidRDefault="000F235D" w:rsidP="00207A65">
      <w:pPr>
        <w:jc w:val="center"/>
        <w:rPr>
          <w:color w:val="0070C0"/>
          <w:sz w:val="36"/>
          <w:szCs w:val="36"/>
        </w:rPr>
      </w:pPr>
      <w:r w:rsidRPr="00ED6409">
        <w:rPr>
          <w:color w:val="0070C0"/>
          <w:sz w:val="36"/>
          <w:szCs w:val="36"/>
        </w:rPr>
        <w:t xml:space="preserve">*** Start of </w:t>
      </w:r>
      <w:r>
        <w:rPr>
          <w:color w:val="0070C0"/>
          <w:sz w:val="36"/>
          <w:szCs w:val="36"/>
        </w:rPr>
        <w:t>1</w:t>
      </w:r>
      <w:r w:rsidRPr="000F235D">
        <w:rPr>
          <w:color w:val="0070C0"/>
          <w:sz w:val="36"/>
          <w:szCs w:val="36"/>
          <w:vertAlign w:val="superscript"/>
        </w:rPr>
        <w:t>st</w:t>
      </w:r>
      <w:r>
        <w:rPr>
          <w:color w:val="0070C0"/>
          <w:sz w:val="36"/>
          <w:szCs w:val="36"/>
        </w:rPr>
        <w:t xml:space="preserve"> </w:t>
      </w:r>
      <w:r w:rsidRPr="00ED6409">
        <w:rPr>
          <w:color w:val="0070C0"/>
          <w:sz w:val="36"/>
          <w:szCs w:val="36"/>
        </w:rPr>
        <w:t>Change ***</w:t>
      </w:r>
    </w:p>
    <w:p w14:paraId="1A20C0B7" w14:textId="77777777" w:rsidR="00B53FFA" w:rsidRPr="004D3578" w:rsidRDefault="00B53FFA" w:rsidP="00B53FFA">
      <w:pPr>
        <w:pStyle w:val="1"/>
      </w:pPr>
      <w:bookmarkStart w:id="1" w:name="_Toc148681738"/>
      <w:r w:rsidRPr="004D3578">
        <w:t>Introduction</w:t>
      </w:r>
      <w:bookmarkEnd w:id="1"/>
    </w:p>
    <w:p w14:paraId="563A44B8" w14:textId="39DCE73D" w:rsidR="00EC72DD" w:rsidRPr="00FF1384" w:rsidRDefault="00EC72DD" w:rsidP="00EC72DD">
      <w:pPr>
        <w:widowControl w:val="0"/>
        <w:rPr>
          <w:ins w:id="2" w:author="huawei" w:date="2024-02-02T10:11:00Z"/>
        </w:rPr>
      </w:pPr>
      <w:bookmarkStart w:id="3" w:name="_Hlk148352494"/>
      <w:ins w:id="4" w:author="huawei" w:date="2024-02-02T10:11:00Z">
        <w:r w:rsidRPr="009A1319">
          <w:t xml:space="preserve">The present </w:t>
        </w:r>
        <w:r w:rsidRPr="00DE388E">
          <w:t>document is one of three</w:t>
        </w:r>
        <w:r w:rsidRPr="00FF1384">
          <w:t xml:space="preserve">, which between them form the entire specification </w:t>
        </w:r>
        <w:r>
          <w:t xml:space="preserve">set </w:t>
        </w:r>
        <w:r w:rsidRPr="00FF1384">
          <w:t xml:space="preserve">of the </w:t>
        </w:r>
      </w:ins>
      <w:ins w:id="5" w:author="huawei" w:date="2024-02-02T10:12:00Z">
        <w:r w:rsidRPr="00282897">
          <w:t>ZUC based 256</w:t>
        </w:r>
      </w:ins>
      <w:ins w:id="6" w:author="huawei" w:date="2024-02-02T10:15:00Z">
        <w:r w:rsidRPr="00282897">
          <w:t>-</w:t>
        </w:r>
      </w:ins>
      <w:ins w:id="7" w:author="huawei" w:date="2024-02-02T10:12:00Z">
        <w:r w:rsidRPr="00282897">
          <w:t>bit</w:t>
        </w:r>
        <w:r>
          <w:t xml:space="preserve"> </w:t>
        </w:r>
      </w:ins>
      <w:ins w:id="8" w:author="huawei" w:date="2024-02-02T10:11:00Z">
        <w:r>
          <w:t xml:space="preserve">encryption and integrity protection </w:t>
        </w:r>
        <w:r w:rsidRPr="00FF1384">
          <w:t>algorithm</w:t>
        </w:r>
        <w:r>
          <w:t>s</w:t>
        </w:r>
        <w:r w:rsidRPr="00FF1384">
          <w:t>, entitled:</w:t>
        </w:r>
      </w:ins>
    </w:p>
    <w:p w14:paraId="146B3C8F" w14:textId="77777777" w:rsidR="00EC72DD" w:rsidRPr="004F372B" w:rsidRDefault="00EC72DD" w:rsidP="00EC72DD">
      <w:pPr>
        <w:pStyle w:val="B1"/>
        <w:rPr>
          <w:ins w:id="9" w:author="huawei" w:date="2024-02-02T10:11:00Z"/>
          <w:b/>
        </w:rPr>
      </w:pPr>
      <w:ins w:id="10" w:author="huawei" w:date="2024-02-02T10:11:00Z">
        <w:r w:rsidRPr="00FF1384">
          <w:t>-</w:t>
        </w:r>
        <w:r w:rsidRPr="00FF1384">
          <w:tab/>
          <w:t>3GPP TS 35.</w:t>
        </w:r>
        <w:r>
          <w:t>246</w:t>
        </w:r>
        <w:r w:rsidRPr="00D55895">
          <w:t xml:space="preserve">: </w:t>
        </w:r>
        <w:r w:rsidRPr="008E5860">
          <w:rPr>
            <w:snapToGrid w:val="0"/>
          </w:rPr>
          <w:t>"</w:t>
        </w:r>
        <w:r w:rsidRPr="00B739BC">
          <w:t>Specification of</w:t>
        </w:r>
        <w:r w:rsidRPr="006F6972">
          <w:t xml:space="preserve"> the </w:t>
        </w:r>
        <w:r>
          <w:t>ZUC based 256-bits</w:t>
        </w:r>
        <w:r w:rsidRPr="00C52322">
          <w:t xml:space="preserve"> </w:t>
        </w:r>
        <w:r>
          <w:t>a</w:t>
        </w:r>
        <w:r w:rsidRPr="00C52322">
          <w:t xml:space="preserve">lgorithm </w:t>
        </w:r>
        <w:r>
          <w:t>s</w:t>
        </w:r>
        <w:r w:rsidRPr="00C52322">
          <w:t xml:space="preserve">et: </w:t>
        </w:r>
        <w:r>
          <w:t>Specification of the 256-NEA6 encryption, the 256-NIA6 integrity, and the 256-NCA6 authenticated encryption</w:t>
        </w:r>
        <w:r w:rsidRPr="00A94242">
          <w:t xml:space="preserve"> </w:t>
        </w:r>
        <w:r>
          <w:t>algorithm</w:t>
        </w:r>
        <w:r w:rsidDel="000A1FA8">
          <w:t xml:space="preserve"> </w:t>
        </w:r>
        <w:r>
          <w:t>for 5G;</w:t>
        </w:r>
        <w:r w:rsidRPr="00F53A72">
          <w:br/>
        </w:r>
        <w:r w:rsidRPr="004F372B">
          <w:rPr>
            <w:b/>
          </w:rPr>
          <w:t xml:space="preserve">Document 1: Algorithm </w:t>
        </w:r>
        <w:r>
          <w:rPr>
            <w:b/>
          </w:rPr>
          <w:t>S</w:t>
        </w:r>
        <w:r w:rsidRPr="004F372B">
          <w:rPr>
            <w:b/>
          </w:rPr>
          <w:t>pecification</w:t>
        </w:r>
        <w:r w:rsidRPr="004F372B">
          <w:rPr>
            <w:b/>
            <w:snapToGrid w:val="0"/>
          </w:rPr>
          <w:t xml:space="preserve"> "</w:t>
        </w:r>
        <w:r w:rsidRPr="004F372B">
          <w:rPr>
            <w:b/>
          </w:rPr>
          <w:t>.</w:t>
        </w:r>
      </w:ins>
    </w:p>
    <w:p w14:paraId="75CD44CB" w14:textId="77777777" w:rsidR="00EC72DD" w:rsidRDefault="00EC72DD" w:rsidP="00EC72DD">
      <w:pPr>
        <w:pStyle w:val="B1"/>
        <w:rPr>
          <w:ins w:id="11" w:author="huawei" w:date="2024-02-02T10:11:00Z"/>
          <w:bCs/>
        </w:rPr>
      </w:pPr>
      <w:ins w:id="12" w:author="huawei" w:date="2024-02-02T10:11:00Z">
        <w:r w:rsidRPr="007C5390">
          <w:t>-</w:t>
        </w:r>
        <w:r w:rsidRPr="007C5390">
          <w:tab/>
          <w:t>3GPP TS 35.</w:t>
        </w:r>
        <w:r>
          <w:t>247</w:t>
        </w:r>
        <w:r w:rsidRPr="00D55895">
          <w:t xml:space="preserve">: </w:t>
        </w:r>
        <w:r w:rsidRPr="008E5860">
          <w:rPr>
            <w:snapToGrid w:val="0"/>
          </w:rPr>
          <w:t>"</w:t>
        </w:r>
        <w:r w:rsidRPr="00B739BC">
          <w:t>Specification of</w:t>
        </w:r>
        <w:r w:rsidRPr="006F6972">
          <w:t xml:space="preserve"> the </w:t>
        </w:r>
        <w:r>
          <w:t>ZUC based 256-bits</w:t>
        </w:r>
        <w:r w:rsidRPr="00C52322">
          <w:t xml:space="preserve"> </w:t>
        </w:r>
        <w:r>
          <w:t>a</w:t>
        </w:r>
        <w:r w:rsidRPr="00C52322">
          <w:t xml:space="preserve">lgorithm </w:t>
        </w:r>
        <w:r>
          <w:t>s</w:t>
        </w:r>
        <w:r w:rsidRPr="00C52322">
          <w:t xml:space="preserve">et: </w:t>
        </w:r>
        <w:r>
          <w:t>Specification of the 256-NEA6 encryption, the 256-NIA6 integrity, and the 256-NCA6 authenticated encryption</w:t>
        </w:r>
        <w:r w:rsidRPr="00A94242">
          <w:t xml:space="preserve"> </w:t>
        </w:r>
        <w:r>
          <w:t>algorithm</w:t>
        </w:r>
        <w:r w:rsidDel="000A1FA8">
          <w:t xml:space="preserve"> </w:t>
        </w:r>
        <w:r>
          <w:t>for 5G;</w:t>
        </w:r>
        <w:r w:rsidRPr="00F53A72">
          <w:br/>
        </w:r>
        <w:r w:rsidRPr="005A6552">
          <w:rPr>
            <w:bCs/>
          </w:rPr>
          <w:t>Document 2: Implement</w:t>
        </w:r>
        <w:r>
          <w:rPr>
            <w:bCs/>
          </w:rPr>
          <w:t>ation</w:t>
        </w:r>
        <w:r w:rsidRPr="005A6552">
          <w:rPr>
            <w:bCs/>
          </w:rPr>
          <w:t xml:space="preserve"> </w:t>
        </w:r>
        <w:r>
          <w:rPr>
            <w:bCs/>
          </w:rPr>
          <w:t>T</w:t>
        </w:r>
        <w:r w:rsidRPr="005A6552">
          <w:rPr>
            <w:bCs/>
          </w:rPr>
          <w:t xml:space="preserve">est </w:t>
        </w:r>
        <w:r>
          <w:rPr>
            <w:bCs/>
          </w:rPr>
          <w:t>D</w:t>
        </w:r>
        <w:r w:rsidRPr="005A6552">
          <w:rPr>
            <w:bCs/>
          </w:rPr>
          <w:t>ata</w:t>
        </w:r>
        <w:r w:rsidRPr="005A6552">
          <w:rPr>
            <w:bCs/>
            <w:snapToGrid w:val="0"/>
          </w:rPr>
          <w:t>"</w:t>
        </w:r>
        <w:r w:rsidRPr="005A6552">
          <w:rPr>
            <w:bCs/>
          </w:rPr>
          <w:t>.</w:t>
        </w:r>
      </w:ins>
    </w:p>
    <w:p w14:paraId="63DB0A37" w14:textId="02EDBF37" w:rsidR="00B53FFA" w:rsidRPr="00EC72DD" w:rsidRDefault="00EC72DD" w:rsidP="00EC72DD">
      <w:pPr>
        <w:pStyle w:val="B1"/>
        <w:rPr>
          <w:ins w:id="13" w:author="huawei" w:date="2024-02-02T10:11:00Z"/>
          <w:bCs/>
        </w:rPr>
      </w:pPr>
      <w:ins w:id="14" w:author="huawei" w:date="2024-02-02T10:11:00Z">
        <w:r w:rsidRPr="00D00DF9">
          <w:t>-</w:t>
        </w:r>
        <w:r w:rsidRPr="00D00DF9">
          <w:tab/>
          <w:t>3GPP TS 35.</w:t>
        </w:r>
        <w:r>
          <w:t>248</w:t>
        </w:r>
        <w:r w:rsidRPr="00D55895">
          <w:t xml:space="preserve">: </w:t>
        </w:r>
        <w:r w:rsidRPr="008E5860">
          <w:rPr>
            <w:snapToGrid w:val="0"/>
          </w:rPr>
          <w:t>"</w:t>
        </w:r>
        <w:r w:rsidRPr="00B739BC">
          <w:t>Specification of</w:t>
        </w:r>
        <w:r w:rsidRPr="006F6972">
          <w:t xml:space="preserve"> the </w:t>
        </w:r>
        <w:r>
          <w:t>ZUC based 256-bits</w:t>
        </w:r>
        <w:r w:rsidRPr="00C52322">
          <w:t xml:space="preserve"> </w:t>
        </w:r>
        <w:r>
          <w:t>a</w:t>
        </w:r>
        <w:r w:rsidRPr="00C52322">
          <w:t xml:space="preserve">lgorithm </w:t>
        </w:r>
        <w:r>
          <w:t>s</w:t>
        </w:r>
        <w:r w:rsidRPr="00C52322">
          <w:t xml:space="preserve">et: </w:t>
        </w:r>
        <w:r>
          <w:t>Specification of the 256-NEA6 encryption, the 256-NIA6 integrity, and the 256-NCA6 authenticated encryption</w:t>
        </w:r>
        <w:r w:rsidRPr="00A94242">
          <w:t xml:space="preserve"> </w:t>
        </w:r>
        <w:r>
          <w:t>algorithm</w:t>
        </w:r>
        <w:r w:rsidDel="000A1FA8">
          <w:t xml:space="preserve"> </w:t>
        </w:r>
        <w:r>
          <w:t>for 5G;</w:t>
        </w:r>
        <w:r w:rsidRPr="001665D5">
          <w:br/>
        </w:r>
        <w:r w:rsidRPr="004F372B">
          <w:t xml:space="preserve">Document 3: Design </w:t>
        </w:r>
        <w:r>
          <w:t>C</w:t>
        </w:r>
        <w:r w:rsidRPr="004F372B">
          <w:t xml:space="preserve">onformance </w:t>
        </w:r>
        <w:r>
          <w:t>T</w:t>
        </w:r>
        <w:r w:rsidRPr="004F372B">
          <w:t xml:space="preserve">est </w:t>
        </w:r>
        <w:r>
          <w:t>D</w:t>
        </w:r>
        <w:r w:rsidRPr="004F372B">
          <w:t>ata</w:t>
        </w:r>
        <w:r w:rsidRPr="004F372B">
          <w:rPr>
            <w:snapToGrid w:val="0"/>
          </w:rPr>
          <w:t>"</w:t>
        </w:r>
        <w:r w:rsidRPr="004F372B">
          <w:t>.</w:t>
        </w:r>
      </w:ins>
      <w:del w:id="15" w:author="huawei" w:date="2024-02-02T10:11:00Z">
        <w:r w:rsidR="00B53FFA" w:rsidRPr="006C1A8A" w:rsidDel="00EC72DD">
          <w:rPr>
            <w:color w:val="FF0000"/>
          </w:rPr>
          <w:delText xml:space="preserve">Editor’s Note: This clause will contain the introduction of the </w:delText>
        </w:r>
        <w:r w:rsidR="00B53FFA" w:rsidDel="00EC72DD">
          <w:rPr>
            <w:color w:val="FF0000"/>
          </w:rPr>
          <w:delText>ZUC</w:delText>
        </w:r>
        <w:r w:rsidR="00B53FFA" w:rsidRPr="006C1A8A" w:rsidDel="00EC72DD">
          <w:rPr>
            <w:color w:val="FF0000"/>
          </w:rPr>
          <w:delText xml:space="preserve"> based 256-bits Specification Set, i.e., the Algorithm Specification, the Implementation Test Data, and the Design Conformance Test Data.</w:delText>
        </w:r>
      </w:del>
      <w:bookmarkEnd w:id="3"/>
    </w:p>
    <w:p w14:paraId="16F13447" w14:textId="77777777" w:rsidR="00EC72DD" w:rsidRPr="00B53FFA" w:rsidRDefault="00EC72DD" w:rsidP="00B53FFA">
      <w:pPr>
        <w:widowControl w:val="0"/>
        <w:rPr>
          <w:color w:val="FF0000"/>
        </w:rPr>
      </w:pPr>
    </w:p>
    <w:p w14:paraId="22613CCD" w14:textId="37554560" w:rsidR="007600CC" w:rsidRDefault="007600CC" w:rsidP="004F6464">
      <w:pPr>
        <w:jc w:val="center"/>
        <w:rPr>
          <w:color w:val="0070C0"/>
          <w:sz w:val="36"/>
          <w:szCs w:val="36"/>
        </w:rPr>
      </w:pPr>
      <w:r w:rsidRPr="00EE2ED5">
        <w:rPr>
          <w:color w:val="0070C0"/>
          <w:sz w:val="36"/>
          <w:szCs w:val="36"/>
        </w:rPr>
        <w:t xml:space="preserve">*** </w:t>
      </w:r>
      <w:r>
        <w:rPr>
          <w:color w:val="0070C0"/>
          <w:sz w:val="36"/>
          <w:szCs w:val="36"/>
        </w:rPr>
        <w:t xml:space="preserve">End of </w:t>
      </w:r>
      <w:r w:rsidR="00207A65">
        <w:rPr>
          <w:color w:val="0070C0"/>
          <w:sz w:val="36"/>
          <w:szCs w:val="36"/>
        </w:rPr>
        <w:t>1</w:t>
      </w:r>
      <w:r w:rsidR="00207A65" w:rsidRPr="00207A65">
        <w:rPr>
          <w:color w:val="0070C0"/>
          <w:sz w:val="36"/>
          <w:szCs w:val="36"/>
          <w:vertAlign w:val="superscript"/>
        </w:rPr>
        <w:t>st</w:t>
      </w:r>
      <w:r w:rsidR="00207A65">
        <w:rPr>
          <w:color w:val="0070C0"/>
          <w:sz w:val="36"/>
          <w:szCs w:val="36"/>
        </w:rPr>
        <w:t xml:space="preserve"> </w:t>
      </w:r>
      <w:r>
        <w:rPr>
          <w:color w:val="0070C0"/>
          <w:sz w:val="36"/>
          <w:szCs w:val="36"/>
        </w:rPr>
        <w:t>Change</w:t>
      </w:r>
      <w:r w:rsidRPr="00EE2ED5">
        <w:rPr>
          <w:color w:val="0070C0"/>
          <w:sz w:val="36"/>
          <w:szCs w:val="36"/>
        </w:rPr>
        <w:t xml:space="preserve"> ***</w:t>
      </w:r>
    </w:p>
    <w:p w14:paraId="5C4FBFE3" w14:textId="0E7D660E" w:rsidR="00B53FFA" w:rsidRDefault="00B53FFA" w:rsidP="00B53FFA">
      <w:pPr>
        <w:jc w:val="center"/>
        <w:rPr>
          <w:color w:val="0070C0"/>
          <w:sz w:val="36"/>
          <w:szCs w:val="36"/>
        </w:rPr>
      </w:pPr>
      <w:r w:rsidRPr="00ED6409">
        <w:rPr>
          <w:color w:val="0070C0"/>
          <w:sz w:val="36"/>
          <w:szCs w:val="36"/>
        </w:rPr>
        <w:t xml:space="preserve">*** Start of </w:t>
      </w:r>
      <w:r>
        <w:rPr>
          <w:color w:val="0070C0"/>
          <w:sz w:val="36"/>
          <w:szCs w:val="36"/>
        </w:rPr>
        <w:t>2</w:t>
      </w:r>
      <w:r>
        <w:rPr>
          <w:color w:val="0070C0"/>
          <w:sz w:val="36"/>
          <w:szCs w:val="36"/>
          <w:vertAlign w:val="superscript"/>
        </w:rPr>
        <w:t>nd</w:t>
      </w:r>
      <w:r>
        <w:rPr>
          <w:color w:val="0070C0"/>
          <w:sz w:val="36"/>
          <w:szCs w:val="36"/>
        </w:rPr>
        <w:t xml:space="preserve"> </w:t>
      </w:r>
      <w:r w:rsidRPr="00ED6409">
        <w:rPr>
          <w:color w:val="0070C0"/>
          <w:sz w:val="36"/>
          <w:szCs w:val="36"/>
        </w:rPr>
        <w:t>Change ***</w:t>
      </w:r>
    </w:p>
    <w:p w14:paraId="2FCA37C8" w14:textId="77777777" w:rsidR="00B53FFA" w:rsidRPr="004D3578" w:rsidRDefault="00B53FFA" w:rsidP="00B53FFA">
      <w:pPr>
        <w:pStyle w:val="1"/>
      </w:pPr>
      <w:bookmarkStart w:id="16" w:name="_Toc148681739"/>
      <w:r w:rsidRPr="004D3578">
        <w:t>1</w:t>
      </w:r>
      <w:r w:rsidRPr="004D3578">
        <w:tab/>
        <w:t>Scope</w:t>
      </w:r>
      <w:bookmarkEnd w:id="16"/>
    </w:p>
    <w:p w14:paraId="0CD6FBCD" w14:textId="77777777" w:rsidR="00EC72DD" w:rsidRPr="009A2275" w:rsidRDefault="00EC72DD" w:rsidP="00EC72DD">
      <w:pPr>
        <w:rPr>
          <w:ins w:id="17" w:author="huawei" w:date="2024-02-02T10:13:00Z"/>
        </w:rPr>
      </w:pPr>
      <w:bookmarkStart w:id="18" w:name="references"/>
      <w:bookmarkStart w:id="19" w:name="_Hlk148947793"/>
      <w:bookmarkEnd w:id="18"/>
      <w:ins w:id="20" w:author="huawei" w:date="2024-02-02T10:13:00Z">
        <w:r w:rsidRPr="009A2275">
          <w:t>The present document contain</w:t>
        </w:r>
        <w:r>
          <w:t>s</w:t>
        </w:r>
        <w:r w:rsidRPr="009A2275">
          <w:t xml:space="preserve"> </w:t>
        </w:r>
        <w:r>
          <w:t xml:space="preserve">the </w:t>
        </w:r>
        <w:r w:rsidRPr="009A2275">
          <w:t xml:space="preserve">algorithm </w:t>
        </w:r>
        <w:r>
          <w:t xml:space="preserve">specification </w:t>
        </w:r>
        <w:r w:rsidRPr="009A2275">
          <w:t xml:space="preserve">which could be used as the </w:t>
        </w:r>
        <w:r>
          <w:t>encryption and integrity protection</w:t>
        </w:r>
        <w:r w:rsidRPr="009A2275">
          <w:t xml:space="preserve"> function </w:t>
        </w:r>
        <w:r>
          <w:t>256-</w:t>
        </w:r>
        <w:r w:rsidRPr="006678DE">
          <w:rPr>
            <w:bCs/>
            <w:iCs/>
          </w:rPr>
          <w:t>NEA</w:t>
        </w:r>
        <w:r>
          <w:rPr>
            <w:bCs/>
            <w:iCs/>
          </w:rPr>
          <w:t>6</w:t>
        </w:r>
        <w:r w:rsidRPr="006678DE">
          <w:rPr>
            <w:bCs/>
            <w:iCs/>
          </w:rPr>
          <w:t>, 256-NIA</w:t>
        </w:r>
        <w:r>
          <w:rPr>
            <w:bCs/>
            <w:iCs/>
          </w:rPr>
          <w:t>6</w:t>
        </w:r>
        <w:r w:rsidRPr="006678DE">
          <w:rPr>
            <w:bCs/>
            <w:iCs/>
          </w:rPr>
          <w:t xml:space="preserve"> and the combined authenticated</w:t>
        </w:r>
        <w:r>
          <w:rPr>
            <w:bCs/>
            <w:iCs/>
          </w:rPr>
          <w:t xml:space="preserve"> encryption</w:t>
        </w:r>
        <w:r w:rsidRPr="006678DE">
          <w:rPr>
            <w:bCs/>
            <w:iCs/>
          </w:rPr>
          <w:t xml:space="preserve"> 256-NCA</w:t>
        </w:r>
        <w:r>
          <w:rPr>
            <w:bCs/>
            <w:iCs/>
          </w:rPr>
          <w:t>6</w:t>
        </w:r>
        <w:r w:rsidRPr="006678DE">
          <w:rPr>
            <w:bCs/>
            <w:iCs/>
          </w:rPr>
          <w:t xml:space="preserve"> protection function</w:t>
        </w:r>
        <w:r w:rsidRPr="009A2275">
          <w:t xml:space="preserve"> for 3GPP systems. </w:t>
        </w:r>
      </w:ins>
    </w:p>
    <w:bookmarkEnd w:id="19"/>
    <w:p w14:paraId="7BC0D577" w14:textId="5D16F3EF" w:rsidR="00B53FFA" w:rsidRPr="00B53FFA" w:rsidDel="00EC72DD" w:rsidRDefault="00B53FFA" w:rsidP="00B53FFA">
      <w:pPr>
        <w:rPr>
          <w:del w:id="21" w:author="huawei" w:date="2024-02-02T10:13:00Z"/>
          <w:color w:val="FF0000"/>
        </w:rPr>
      </w:pPr>
      <w:del w:id="22" w:author="huawei" w:date="2024-02-02T10:13:00Z">
        <w:r w:rsidRPr="006B3297" w:rsidDel="00EC72DD">
          <w:rPr>
            <w:color w:val="FF0000"/>
          </w:rPr>
          <w:lastRenderedPageBreak/>
          <w:delText>Editor’s Note: This clause will outline the</w:delText>
        </w:r>
        <w:r w:rsidDel="00EC72DD">
          <w:rPr>
            <w:color w:val="FF0000"/>
          </w:rPr>
          <w:delText xml:space="preserve"> content of the ZUC based 256-bit Algorithms specification.</w:delText>
        </w:r>
      </w:del>
    </w:p>
    <w:p w14:paraId="5073084D" w14:textId="1894562F" w:rsidR="00B53FFA" w:rsidRDefault="00B53FFA" w:rsidP="00B53FFA">
      <w:pPr>
        <w:jc w:val="center"/>
        <w:rPr>
          <w:color w:val="0070C0"/>
          <w:sz w:val="36"/>
          <w:szCs w:val="36"/>
        </w:rPr>
      </w:pPr>
      <w:r w:rsidRPr="00EE2ED5">
        <w:rPr>
          <w:color w:val="0070C0"/>
          <w:sz w:val="36"/>
          <w:szCs w:val="36"/>
        </w:rPr>
        <w:t xml:space="preserve">*** </w:t>
      </w:r>
      <w:r>
        <w:rPr>
          <w:color w:val="0070C0"/>
          <w:sz w:val="36"/>
          <w:szCs w:val="36"/>
        </w:rPr>
        <w:t>End of 2</w:t>
      </w:r>
      <w:r>
        <w:rPr>
          <w:color w:val="0070C0"/>
          <w:sz w:val="36"/>
          <w:szCs w:val="36"/>
          <w:vertAlign w:val="superscript"/>
        </w:rPr>
        <w:t>nd</w:t>
      </w:r>
      <w:r>
        <w:rPr>
          <w:color w:val="0070C0"/>
          <w:sz w:val="36"/>
          <w:szCs w:val="36"/>
        </w:rPr>
        <w:t xml:space="preserve"> Change</w:t>
      </w:r>
      <w:r w:rsidRPr="00EE2ED5">
        <w:rPr>
          <w:color w:val="0070C0"/>
          <w:sz w:val="36"/>
          <w:szCs w:val="36"/>
        </w:rPr>
        <w:t xml:space="preserve"> ***</w:t>
      </w:r>
    </w:p>
    <w:p w14:paraId="17779BA9" w14:textId="7AC8114E" w:rsidR="00B53FFA" w:rsidRDefault="00B53FFA" w:rsidP="00B53FFA">
      <w:pPr>
        <w:jc w:val="center"/>
        <w:rPr>
          <w:color w:val="0070C0"/>
          <w:sz w:val="36"/>
          <w:szCs w:val="36"/>
        </w:rPr>
      </w:pPr>
      <w:r w:rsidRPr="00ED6409">
        <w:rPr>
          <w:color w:val="0070C0"/>
          <w:sz w:val="36"/>
          <w:szCs w:val="36"/>
        </w:rPr>
        <w:t xml:space="preserve">*** Start of </w:t>
      </w:r>
      <w:r>
        <w:rPr>
          <w:color w:val="0070C0"/>
          <w:sz w:val="36"/>
          <w:szCs w:val="36"/>
        </w:rPr>
        <w:t>3</w:t>
      </w:r>
      <w:r>
        <w:rPr>
          <w:color w:val="0070C0"/>
          <w:sz w:val="36"/>
          <w:szCs w:val="36"/>
          <w:vertAlign w:val="superscript"/>
        </w:rPr>
        <w:t>rd</w:t>
      </w:r>
      <w:r>
        <w:rPr>
          <w:color w:val="0070C0"/>
          <w:sz w:val="36"/>
          <w:szCs w:val="36"/>
        </w:rPr>
        <w:t xml:space="preserve"> </w:t>
      </w:r>
      <w:r w:rsidRPr="00ED6409">
        <w:rPr>
          <w:color w:val="0070C0"/>
          <w:sz w:val="36"/>
          <w:szCs w:val="36"/>
        </w:rPr>
        <w:t>Change ***</w:t>
      </w:r>
    </w:p>
    <w:p w14:paraId="1F92395E" w14:textId="77777777" w:rsidR="00B53FFA" w:rsidRPr="004D3578" w:rsidRDefault="00B53FFA" w:rsidP="00B53FFA">
      <w:pPr>
        <w:pStyle w:val="1"/>
      </w:pPr>
      <w:r w:rsidRPr="004D3578">
        <w:t>2</w:t>
      </w:r>
      <w:r w:rsidRPr="004D3578">
        <w:tab/>
        <w:t>References</w:t>
      </w:r>
    </w:p>
    <w:p w14:paraId="47AF8B23" w14:textId="77777777" w:rsidR="00B53FFA" w:rsidRPr="004D3578" w:rsidRDefault="00B53FFA" w:rsidP="00B53FFA">
      <w:r w:rsidRPr="004D3578">
        <w:t>The following documents contain provisions which, through reference in this text, constitute provisions of the present document.</w:t>
      </w:r>
    </w:p>
    <w:p w14:paraId="34799C33" w14:textId="77777777" w:rsidR="00B53FFA" w:rsidRPr="004D3578" w:rsidRDefault="00B53FFA" w:rsidP="00B53FFA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386A2C3E" w14:textId="77777777" w:rsidR="00B53FFA" w:rsidRPr="004D3578" w:rsidRDefault="00B53FFA" w:rsidP="00B53FFA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5C300696" w14:textId="77777777" w:rsidR="00B53FFA" w:rsidRPr="004D3578" w:rsidRDefault="00B53FFA" w:rsidP="00B53FFA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39798DF2" w14:textId="77777777" w:rsidR="00B53FFA" w:rsidRDefault="00B53FFA" w:rsidP="00B53FFA">
      <w:pPr>
        <w:pStyle w:val="EX"/>
      </w:pPr>
      <w:r>
        <w:t>[1]</w:t>
      </w:r>
      <w:r>
        <w:tab/>
        <w:t>3GPP TR 21.905: "Vocabulary for 3GPP Specifications".</w:t>
      </w:r>
    </w:p>
    <w:p w14:paraId="07475482" w14:textId="73D01430" w:rsidR="00B53FFA" w:rsidDel="00EC72DD" w:rsidRDefault="00EC72DD" w:rsidP="00B53FFA">
      <w:pPr>
        <w:pStyle w:val="EX"/>
        <w:rPr>
          <w:del w:id="23" w:author="huawei" w:date="2024-02-02T10:09:00Z"/>
        </w:rPr>
      </w:pPr>
      <w:ins w:id="24" w:author="huawei" w:date="2024-02-02T10:07:00Z">
        <w:r>
          <w:t>[</w:t>
        </w:r>
      </w:ins>
      <w:ins w:id="25" w:author="huawei" w:date="2024-02-08T10:23:00Z">
        <w:r w:rsidR="00F3440B">
          <w:t>x</w:t>
        </w:r>
      </w:ins>
      <w:ins w:id="26" w:author="huawei" w:date="2024-02-02T10:07:00Z">
        <w:r>
          <w:t>]</w:t>
        </w:r>
        <w:r>
          <w:tab/>
          <w:t xml:space="preserve">The non-redacted specification is available via </w:t>
        </w:r>
        <w:r>
          <w:fldChar w:fldCharType="begin"/>
        </w:r>
        <w:r>
          <w:instrText>HYPERLINK "http://www.etsi.org/WebSite/OurServices/Algorithms/3gppalgorithms.aspx"</w:instrText>
        </w:r>
        <w:r>
          <w:fldChar w:fldCharType="separate"/>
        </w:r>
        <w:r w:rsidRPr="003D1B27">
          <w:rPr>
            <w:rStyle w:val="ab"/>
          </w:rPr>
          <w:t>http://www.etsi.org/WebSite/OurServices/Algorithms/3gppalgorithms.aspx</w:t>
        </w:r>
        <w:r>
          <w:rPr>
            <w:rStyle w:val="ab"/>
          </w:rPr>
          <w:fldChar w:fldCharType="end"/>
        </w:r>
        <w:r>
          <w:t xml:space="preserve"> and is subject to licensing conditions described at this site.</w:t>
        </w:r>
      </w:ins>
      <w:del w:id="27" w:author="huawei" w:date="2024-02-02T10:07:00Z">
        <w:r w:rsidR="00B53FFA" w:rsidDel="00EC72DD">
          <w:delText>…</w:delText>
        </w:r>
      </w:del>
    </w:p>
    <w:p w14:paraId="5681BFAA" w14:textId="07022BD0" w:rsidR="00B53FFA" w:rsidDel="00EC72DD" w:rsidRDefault="00B53FFA" w:rsidP="00B53FFA">
      <w:pPr>
        <w:pStyle w:val="EX"/>
        <w:rPr>
          <w:del w:id="28" w:author="huawei" w:date="2024-02-02T10:07:00Z"/>
        </w:rPr>
      </w:pPr>
      <w:del w:id="29" w:author="huawei" w:date="2024-02-02T10:07:00Z">
        <w:r w:rsidDel="00EC72DD">
          <w:delText>[x]</w:delText>
        </w:r>
        <w:r w:rsidDel="00EC72DD">
          <w:tab/>
          <w:delText>&lt;doctype&gt; &lt;#&gt;[ ([up to and including]{yyyy[-mm]|V&lt;a[.b[.c]]&gt;}[onwards])]: "&lt;Title&gt;".</w:delText>
        </w:r>
      </w:del>
    </w:p>
    <w:p w14:paraId="4AA2BEB0" w14:textId="77777777" w:rsidR="00B53FFA" w:rsidRDefault="00B53FFA" w:rsidP="00EC72DD">
      <w:pPr>
        <w:pStyle w:val="EX"/>
      </w:pPr>
    </w:p>
    <w:p w14:paraId="399478F2" w14:textId="671086EA" w:rsidR="00EC72DD" w:rsidRPr="00EC72DD" w:rsidRDefault="00EC72DD" w:rsidP="00EC72DD">
      <w:pPr>
        <w:pStyle w:val="EditorsNote"/>
      </w:pPr>
      <w:ins w:id="30" w:author="huawei" w:date="2024-02-02T10:08:00Z">
        <w:r w:rsidRPr="00EC72DD">
          <w:t>Editor’s Note: The given reference [</w:t>
        </w:r>
      </w:ins>
      <w:ins w:id="31" w:author="huawei" w:date="2024-02-08T10:23:00Z">
        <w:r w:rsidR="00F3440B">
          <w:t>x</w:t>
        </w:r>
      </w:ins>
      <w:ins w:id="32" w:author="huawei" w:date="2024-02-02T10:08:00Z">
        <w:r w:rsidRPr="00EC72DD">
          <w:t>] leads to the valid portal, but the desired specifications are not stored there because they are still under construction.</w:t>
        </w:r>
      </w:ins>
      <w:del w:id="33" w:author="huawei" w:date="2024-02-02T10:08:00Z">
        <w:r w:rsidR="00B53FFA" w:rsidDel="00EC72DD">
          <w:delText xml:space="preserve">Editor’s Note: This clause will contain all the references applicable to present document. </w:delText>
        </w:r>
      </w:del>
    </w:p>
    <w:p w14:paraId="629B5186" w14:textId="2C767A59" w:rsidR="00B53FFA" w:rsidRDefault="00B53FFA" w:rsidP="00B53FFA">
      <w:pPr>
        <w:jc w:val="center"/>
        <w:rPr>
          <w:color w:val="0070C0"/>
          <w:sz w:val="36"/>
          <w:szCs w:val="36"/>
        </w:rPr>
      </w:pPr>
      <w:r w:rsidRPr="00EE2ED5">
        <w:rPr>
          <w:color w:val="0070C0"/>
          <w:sz w:val="36"/>
          <w:szCs w:val="36"/>
        </w:rPr>
        <w:t xml:space="preserve">*** </w:t>
      </w:r>
      <w:r>
        <w:rPr>
          <w:color w:val="0070C0"/>
          <w:sz w:val="36"/>
          <w:szCs w:val="36"/>
        </w:rPr>
        <w:t>End of 3</w:t>
      </w:r>
      <w:r>
        <w:rPr>
          <w:color w:val="0070C0"/>
          <w:sz w:val="36"/>
          <w:szCs w:val="36"/>
          <w:vertAlign w:val="superscript"/>
        </w:rPr>
        <w:t>rd</w:t>
      </w:r>
      <w:r>
        <w:rPr>
          <w:color w:val="0070C0"/>
          <w:sz w:val="36"/>
          <w:szCs w:val="36"/>
        </w:rPr>
        <w:t xml:space="preserve"> Change</w:t>
      </w:r>
      <w:r w:rsidRPr="00EE2ED5">
        <w:rPr>
          <w:color w:val="0070C0"/>
          <w:sz w:val="36"/>
          <w:szCs w:val="36"/>
        </w:rPr>
        <w:t xml:space="preserve"> ***</w:t>
      </w:r>
    </w:p>
    <w:p w14:paraId="7B93652E" w14:textId="7440F7A6" w:rsidR="00B53FFA" w:rsidRDefault="00B53FFA" w:rsidP="00B53FFA">
      <w:pPr>
        <w:jc w:val="center"/>
        <w:rPr>
          <w:color w:val="0070C0"/>
          <w:sz w:val="36"/>
          <w:szCs w:val="36"/>
        </w:rPr>
      </w:pPr>
      <w:r w:rsidRPr="00ED6409">
        <w:rPr>
          <w:color w:val="0070C0"/>
          <w:sz w:val="36"/>
          <w:szCs w:val="36"/>
        </w:rPr>
        <w:t xml:space="preserve">*** Start of </w:t>
      </w:r>
      <w:r>
        <w:rPr>
          <w:color w:val="0070C0"/>
          <w:sz w:val="36"/>
          <w:szCs w:val="36"/>
        </w:rPr>
        <w:t>4</w:t>
      </w:r>
      <w:r>
        <w:rPr>
          <w:color w:val="0070C0"/>
          <w:sz w:val="36"/>
          <w:szCs w:val="36"/>
          <w:vertAlign w:val="superscript"/>
        </w:rPr>
        <w:t>th</w:t>
      </w:r>
      <w:r>
        <w:rPr>
          <w:color w:val="0070C0"/>
          <w:sz w:val="36"/>
          <w:szCs w:val="36"/>
        </w:rPr>
        <w:t xml:space="preserve"> </w:t>
      </w:r>
      <w:r w:rsidRPr="00ED6409">
        <w:rPr>
          <w:color w:val="0070C0"/>
          <w:sz w:val="36"/>
          <w:szCs w:val="36"/>
        </w:rPr>
        <w:t>Change ***</w:t>
      </w:r>
    </w:p>
    <w:p w14:paraId="32CABBFD" w14:textId="77777777" w:rsidR="00B53FFA" w:rsidRDefault="00B53FFA" w:rsidP="00B53FFA">
      <w:pPr>
        <w:pStyle w:val="1"/>
      </w:pPr>
      <w:bookmarkStart w:id="34" w:name="_Toc148681741"/>
      <w:r w:rsidRPr="004D3578">
        <w:t>3</w:t>
      </w:r>
      <w:r w:rsidRPr="004D3578">
        <w:tab/>
        <w:t>Definitions</w:t>
      </w:r>
      <w:r>
        <w:t xml:space="preserve"> of terms, symbols and abbreviations</w:t>
      </w:r>
      <w:bookmarkEnd w:id="34"/>
    </w:p>
    <w:p w14:paraId="269AAC28" w14:textId="0A2B5C0E" w:rsidR="00B53FFA" w:rsidDel="00EC72DD" w:rsidRDefault="00B53FFA" w:rsidP="00B53FFA">
      <w:pPr>
        <w:pStyle w:val="EditorsNote"/>
        <w:ind w:left="851"/>
        <w:rPr>
          <w:del w:id="35" w:author="huawei" w:date="2024-02-02T10:13:00Z"/>
        </w:rPr>
      </w:pPr>
      <w:del w:id="36" w:author="huawei" w:date="2024-02-02T10:13:00Z">
        <w:r w:rsidDel="00EC72DD">
          <w:delText xml:space="preserve">Editor’s Note: This clause will contain all the definitions, symbols and abbreviations applicable to present document. </w:delText>
        </w:r>
      </w:del>
    </w:p>
    <w:p w14:paraId="16CB4CCE" w14:textId="77777777" w:rsidR="00B53FFA" w:rsidRPr="00FD6AD9" w:rsidRDefault="00B53FFA" w:rsidP="00B53FFA"/>
    <w:p w14:paraId="104E3F40" w14:textId="77777777" w:rsidR="00B53FFA" w:rsidRPr="004D3578" w:rsidRDefault="00B53FFA" w:rsidP="00B53FFA">
      <w:pPr>
        <w:pStyle w:val="2"/>
      </w:pPr>
      <w:bookmarkStart w:id="37" w:name="_Toc148681742"/>
      <w:r w:rsidRPr="004D3578">
        <w:t>3.1</w:t>
      </w:r>
      <w:r w:rsidRPr="004D3578">
        <w:tab/>
      </w:r>
      <w:r>
        <w:t>Terms</w:t>
      </w:r>
      <w:bookmarkEnd w:id="37"/>
    </w:p>
    <w:p w14:paraId="24DD2782" w14:textId="54FD74F1" w:rsidR="00B53FFA" w:rsidRPr="004D3578" w:rsidRDefault="00B53FFA" w:rsidP="00B53FFA">
      <w:r w:rsidRPr="004D3578">
        <w:t xml:space="preserve">For the purposes of the present document, the terms given in </w:t>
      </w:r>
      <w:r>
        <w:t xml:space="preserve">3GPP </w:t>
      </w:r>
      <w:r w:rsidRPr="004D3578">
        <w:t xml:space="preserve">TR 21.905 [1] </w:t>
      </w:r>
      <w:ins w:id="38" w:author="huawei" w:date="2024-02-08T10:24:00Z">
        <w:r w:rsidR="00F3440B">
          <w:t xml:space="preserve">in the non-redacted version of the specification [x] </w:t>
        </w:r>
      </w:ins>
      <w:r w:rsidRPr="004D3578">
        <w:t xml:space="preserve">and the following apply. A term defined in the present document </w:t>
      </w:r>
      <w:ins w:id="39" w:author="huawei" w:date="2024-02-08T10:25:00Z">
        <w:r w:rsidR="00F3440B">
          <w:t xml:space="preserve">and its corresponding non-redacted version [x] </w:t>
        </w:r>
      </w:ins>
      <w:r w:rsidRPr="004D3578">
        <w:t xml:space="preserve">takes precedence over the definition of the same term, if any, in </w:t>
      </w:r>
      <w:r>
        <w:t xml:space="preserve">3GPP </w:t>
      </w:r>
      <w:r w:rsidRPr="004D3578">
        <w:t>TR 21.905 [1].</w:t>
      </w:r>
    </w:p>
    <w:p w14:paraId="534174FA" w14:textId="77777777" w:rsidR="00B53FFA" w:rsidRPr="004D3578" w:rsidRDefault="00B53FFA" w:rsidP="00B53FFA">
      <w:pPr>
        <w:pStyle w:val="2"/>
      </w:pPr>
      <w:bookmarkStart w:id="40" w:name="_Toc148681743"/>
      <w:r w:rsidRPr="004D3578">
        <w:t>3.2</w:t>
      </w:r>
      <w:r w:rsidRPr="004D3578">
        <w:tab/>
        <w:t>Symbols</w:t>
      </w:r>
      <w:bookmarkEnd w:id="40"/>
    </w:p>
    <w:p w14:paraId="113170FE" w14:textId="1BCC71D7" w:rsidR="00B53FFA" w:rsidDel="00F3440B" w:rsidRDefault="00F3440B" w:rsidP="00B53FFA">
      <w:pPr>
        <w:keepNext/>
        <w:rPr>
          <w:del w:id="41" w:author="huawei" w:date="2024-02-08T10:25:00Z"/>
        </w:rPr>
      </w:pPr>
      <w:ins w:id="42" w:author="huawei" w:date="2024-02-08T10:25:00Z">
        <w:r>
          <w:t>void</w:t>
        </w:r>
        <w:r w:rsidDel="00F3440B">
          <w:t xml:space="preserve"> </w:t>
        </w:r>
      </w:ins>
      <w:del w:id="43" w:author="huawei" w:date="2024-02-08T10:25:00Z">
        <w:r w:rsidR="00B53FFA" w:rsidDel="00F3440B">
          <w:delText>For the purposes of the present document, the following symbols apply:</w:delText>
        </w:r>
      </w:del>
    </w:p>
    <w:p w14:paraId="30C86F68" w14:textId="38903AF3" w:rsidR="00B53FFA" w:rsidDel="00EC72DD" w:rsidRDefault="00B53FFA" w:rsidP="00EC72DD">
      <w:pPr>
        <w:pStyle w:val="EW"/>
        <w:ind w:left="284" w:firstLine="0"/>
        <w:rPr>
          <w:del w:id="44" w:author="huawei" w:date="2024-02-02T10:15:00Z"/>
        </w:rPr>
      </w:pPr>
      <w:del w:id="45" w:author="huawei" w:date="2024-02-02T10:15:00Z">
        <w:r w:rsidDel="00EC72DD">
          <w:delText>&lt;symbol&gt;</w:delText>
        </w:r>
        <w:r w:rsidDel="00EC72DD">
          <w:tab/>
          <w:delText>&lt;Explanation&gt;</w:delText>
        </w:r>
      </w:del>
    </w:p>
    <w:p w14:paraId="1466A5ED" w14:textId="77777777" w:rsidR="00B53FFA" w:rsidRPr="004D3578" w:rsidRDefault="00B53FFA" w:rsidP="00EC72DD">
      <w:pPr>
        <w:pStyle w:val="EW"/>
        <w:ind w:left="284" w:firstLine="0"/>
      </w:pPr>
    </w:p>
    <w:p w14:paraId="40F830F7" w14:textId="77777777" w:rsidR="00B53FFA" w:rsidRPr="004D3578" w:rsidRDefault="00B53FFA" w:rsidP="00B53FFA">
      <w:pPr>
        <w:pStyle w:val="2"/>
      </w:pPr>
      <w:bookmarkStart w:id="46" w:name="_Toc148681744"/>
      <w:r w:rsidRPr="004D3578">
        <w:lastRenderedPageBreak/>
        <w:t>3.3</w:t>
      </w:r>
      <w:r w:rsidRPr="004D3578">
        <w:tab/>
        <w:t>Abbreviations</w:t>
      </w:r>
      <w:bookmarkEnd w:id="46"/>
    </w:p>
    <w:p w14:paraId="0C7B5298" w14:textId="0226899C" w:rsidR="00B53FFA" w:rsidRPr="004D3578" w:rsidRDefault="00B53FFA" w:rsidP="00B53FFA">
      <w:pPr>
        <w:keepNext/>
      </w:pPr>
      <w:r w:rsidRPr="004D3578">
        <w:t xml:space="preserve">For the purposes of the present document, the abbreviations given in </w:t>
      </w:r>
      <w:r>
        <w:t xml:space="preserve">3GPP </w:t>
      </w:r>
      <w:r w:rsidRPr="004D3578">
        <w:t>TR 21.905 [1]</w:t>
      </w:r>
      <w:del w:id="47" w:author="huawei" w:date="2024-02-08T10:25:00Z">
        <w:r w:rsidRPr="004D3578" w:rsidDel="00F3440B">
          <w:delText xml:space="preserve"> </w:delText>
        </w:r>
      </w:del>
      <w:ins w:id="48" w:author="huawei" w:date="2024-02-08T10:25:00Z">
        <w:r w:rsidR="00F3440B">
          <w:t>, in the non-redacted version of the specification [x]</w:t>
        </w:r>
        <w:r w:rsidR="00F3440B" w:rsidRPr="004D3578">
          <w:t xml:space="preserve"> </w:t>
        </w:r>
      </w:ins>
      <w:r w:rsidRPr="004D3578">
        <w:t xml:space="preserve">and the following apply. An abbreviation defined in the present document </w:t>
      </w:r>
      <w:ins w:id="49" w:author="huawei" w:date="2024-02-08T10:26:00Z">
        <w:r w:rsidR="00F3440B">
          <w:t xml:space="preserve">and its corresponding non-redacted version [x] </w:t>
        </w:r>
      </w:ins>
      <w:r w:rsidRPr="004D3578">
        <w:t xml:space="preserve">takes precedence over the definition of the same abbreviation, if any, in </w:t>
      </w:r>
      <w:r>
        <w:t xml:space="preserve">3GPP </w:t>
      </w:r>
      <w:r w:rsidRPr="004D3578">
        <w:t>TR 21.905 [1].</w:t>
      </w:r>
    </w:p>
    <w:p w14:paraId="1CCAFFF9" w14:textId="4240EC3D" w:rsidR="00B53FFA" w:rsidRPr="00B53FFA" w:rsidDel="00EC72DD" w:rsidRDefault="00B53FFA" w:rsidP="00B53FFA">
      <w:pPr>
        <w:pStyle w:val="EW"/>
        <w:rPr>
          <w:del w:id="50" w:author="huawei" w:date="2024-02-02T10:15:00Z"/>
        </w:rPr>
      </w:pPr>
      <w:del w:id="51" w:author="huawei" w:date="2024-02-02T10:15:00Z">
        <w:r w:rsidDel="00EC72DD">
          <w:delText>&lt;ABBREVIATION&gt;</w:delText>
        </w:r>
        <w:r w:rsidDel="00EC72DD">
          <w:tab/>
          <w:delText>&lt;Expansion&gt;</w:delText>
        </w:r>
      </w:del>
    </w:p>
    <w:p w14:paraId="609D9E4E" w14:textId="5321F119" w:rsidR="00B53FFA" w:rsidRDefault="00B53FFA" w:rsidP="00B53FFA">
      <w:pPr>
        <w:jc w:val="center"/>
        <w:rPr>
          <w:color w:val="0070C0"/>
          <w:sz w:val="36"/>
          <w:szCs w:val="36"/>
        </w:rPr>
      </w:pPr>
      <w:r w:rsidRPr="00EE2ED5">
        <w:rPr>
          <w:color w:val="0070C0"/>
          <w:sz w:val="36"/>
          <w:szCs w:val="36"/>
        </w:rPr>
        <w:t xml:space="preserve">*** </w:t>
      </w:r>
      <w:r>
        <w:rPr>
          <w:color w:val="0070C0"/>
          <w:sz w:val="36"/>
          <w:szCs w:val="36"/>
        </w:rPr>
        <w:t>End of 4</w:t>
      </w:r>
      <w:r>
        <w:rPr>
          <w:color w:val="0070C0"/>
          <w:sz w:val="36"/>
          <w:szCs w:val="36"/>
          <w:vertAlign w:val="superscript"/>
        </w:rPr>
        <w:t>th</w:t>
      </w:r>
      <w:r>
        <w:rPr>
          <w:color w:val="0070C0"/>
          <w:sz w:val="36"/>
          <w:szCs w:val="36"/>
        </w:rPr>
        <w:t xml:space="preserve"> Change</w:t>
      </w:r>
      <w:r w:rsidRPr="00EE2ED5">
        <w:rPr>
          <w:color w:val="0070C0"/>
          <w:sz w:val="36"/>
          <w:szCs w:val="36"/>
        </w:rPr>
        <w:t xml:space="preserve"> ***</w:t>
      </w:r>
    </w:p>
    <w:p w14:paraId="7439969E" w14:textId="53E531DD" w:rsidR="00B53FFA" w:rsidRDefault="00B53FFA" w:rsidP="00B53FFA">
      <w:pPr>
        <w:jc w:val="center"/>
        <w:rPr>
          <w:color w:val="0070C0"/>
          <w:sz w:val="36"/>
          <w:szCs w:val="36"/>
        </w:rPr>
      </w:pPr>
      <w:r w:rsidRPr="00ED6409">
        <w:rPr>
          <w:color w:val="0070C0"/>
          <w:sz w:val="36"/>
          <w:szCs w:val="36"/>
        </w:rPr>
        <w:t xml:space="preserve">*** Start of </w:t>
      </w:r>
      <w:r>
        <w:rPr>
          <w:color w:val="0070C0"/>
          <w:sz w:val="36"/>
          <w:szCs w:val="36"/>
        </w:rPr>
        <w:t>5</w:t>
      </w:r>
      <w:r>
        <w:rPr>
          <w:color w:val="0070C0"/>
          <w:sz w:val="36"/>
          <w:szCs w:val="36"/>
          <w:vertAlign w:val="superscript"/>
        </w:rPr>
        <w:t>th</w:t>
      </w:r>
      <w:r>
        <w:rPr>
          <w:color w:val="0070C0"/>
          <w:sz w:val="36"/>
          <w:szCs w:val="36"/>
        </w:rPr>
        <w:t xml:space="preserve"> </w:t>
      </w:r>
      <w:r w:rsidRPr="00ED6409">
        <w:rPr>
          <w:color w:val="0070C0"/>
          <w:sz w:val="36"/>
          <w:szCs w:val="36"/>
        </w:rPr>
        <w:t>Change ***</w:t>
      </w:r>
    </w:p>
    <w:p w14:paraId="71BDA265" w14:textId="77777777" w:rsidR="00B53FFA" w:rsidRPr="004D3578" w:rsidRDefault="00B53FFA" w:rsidP="00B53FFA">
      <w:pPr>
        <w:pStyle w:val="1"/>
      </w:pPr>
      <w:bookmarkStart w:id="52" w:name="_Toc148681745"/>
      <w:r w:rsidRPr="004D3578">
        <w:t>4</w:t>
      </w:r>
      <w:r w:rsidRPr="004D3578">
        <w:tab/>
      </w:r>
      <w:r>
        <w:t>Technical provisions</w:t>
      </w:r>
      <w:bookmarkEnd w:id="52"/>
    </w:p>
    <w:p w14:paraId="0685862B" w14:textId="2B8F63DC" w:rsidR="005B3B19" w:rsidRDefault="005B3B19" w:rsidP="005B3B19">
      <w:pPr>
        <w:rPr>
          <w:ins w:id="53" w:author="huawei" w:date="2024-02-02T10:07:00Z"/>
        </w:rPr>
      </w:pPr>
      <w:ins w:id="54" w:author="huawei" w:date="2024-02-02T10:07:00Z">
        <w:r>
          <w:t>The technical provisions of the ZUC based 256-bits algorithm specification are contained in the non-redacted version of the present document [</w:t>
        </w:r>
      </w:ins>
      <w:ins w:id="55" w:author="huawei" w:date="2024-02-08T10:26:00Z">
        <w:r w:rsidR="00F3440B">
          <w:t>x</w:t>
        </w:r>
      </w:ins>
      <w:ins w:id="56" w:author="huawei" w:date="2024-02-02T10:07:00Z">
        <w:r>
          <w:t>].</w:t>
        </w:r>
      </w:ins>
    </w:p>
    <w:p w14:paraId="1AB6CC05" w14:textId="09E73915" w:rsidR="00B53FFA" w:rsidRPr="005B3B19" w:rsidRDefault="00B53FFA" w:rsidP="00B53FFA">
      <w:pPr>
        <w:rPr>
          <w:color w:val="FF0000"/>
        </w:rPr>
      </w:pPr>
      <w:del w:id="57" w:author="huawei" w:date="2024-02-02T10:07:00Z">
        <w:r w:rsidRPr="00DB0F2F" w:rsidDel="005B3B19">
          <w:rPr>
            <w:color w:val="FF0000"/>
          </w:rPr>
          <w:delText>Editor’s Note: This clause will provide the technical details of the Algorithm Specification.</w:delText>
        </w:r>
      </w:del>
    </w:p>
    <w:p w14:paraId="60541DBD" w14:textId="0F33DAA5" w:rsidR="00B53FFA" w:rsidRDefault="00B53FFA" w:rsidP="00B53FFA">
      <w:pPr>
        <w:jc w:val="center"/>
        <w:rPr>
          <w:color w:val="0070C0"/>
          <w:sz w:val="36"/>
          <w:szCs w:val="36"/>
        </w:rPr>
      </w:pPr>
      <w:r w:rsidRPr="00EE2ED5">
        <w:rPr>
          <w:color w:val="0070C0"/>
          <w:sz w:val="36"/>
          <w:szCs w:val="36"/>
        </w:rPr>
        <w:t xml:space="preserve">*** </w:t>
      </w:r>
      <w:r>
        <w:rPr>
          <w:color w:val="0070C0"/>
          <w:sz w:val="36"/>
          <w:szCs w:val="36"/>
        </w:rPr>
        <w:t>End of 5</w:t>
      </w:r>
      <w:r>
        <w:rPr>
          <w:color w:val="0070C0"/>
          <w:sz w:val="36"/>
          <w:szCs w:val="36"/>
          <w:vertAlign w:val="superscript"/>
        </w:rPr>
        <w:t>th</w:t>
      </w:r>
      <w:r>
        <w:rPr>
          <w:color w:val="0070C0"/>
          <w:sz w:val="36"/>
          <w:szCs w:val="36"/>
        </w:rPr>
        <w:t xml:space="preserve"> Change</w:t>
      </w:r>
      <w:r w:rsidRPr="00EE2ED5">
        <w:rPr>
          <w:color w:val="0070C0"/>
          <w:sz w:val="36"/>
          <w:szCs w:val="36"/>
        </w:rPr>
        <w:t xml:space="preserve"> ***</w:t>
      </w:r>
    </w:p>
    <w:p w14:paraId="5D53361C" w14:textId="77777777" w:rsidR="00B53FFA" w:rsidRPr="00B53FFA" w:rsidRDefault="00B53FFA" w:rsidP="004F6464">
      <w:pPr>
        <w:jc w:val="center"/>
      </w:pPr>
    </w:p>
    <w:sectPr w:rsidR="00B53FFA" w:rsidRPr="00B53FFA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E22EE9" w14:textId="77777777" w:rsidR="002B74E7" w:rsidRDefault="002B74E7">
      <w:r>
        <w:separator/>
      </w:r>
    </w:p>
  </w:endnote>
  <w:endnote w:type="continuationSeparator" w:id="0">
    <w:p w14:paraId="4465EC81" w14:textId="77777777" w:rsidR="002B74E7" w:rsidRDefault="002B74E7">
      <w:r>
        <w:continuationSeparator/>
      </w:r>
    </w:p>
  </w:endnote>
  <w:endnote w:type="continuationNotice" w:id="1">
    <w:p w14:paraId="465E9100" w14:textId="77777777" w:rsidR="002B74E7" w:rsidRDefault="002B74E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44EDE6" w14:textId="77777777" w:rsidR="002B74E7" w:rsidRDefault="002B74E7">
      <w:r>
        <w:separator/>
      </w:r>
    </w:p>
  </w:footnote>
  <w:footnote w:type="continuationSeparator" w:id="0">
    <w:p w14:paraId="76A14479" w14:textId="77777777" w:rsidR="002B74E7" w:rsidRDefault="002B74E7">
      <w:r>
        <w:continuationSeparator/>
      </w:r>
    </w:p>
  </w:footnote>
  <w:footnote w:type="continuationNotice" w:id="1">
    <w:p w14:paraId="0382FD2E" w14:textId="77777777" w:rsidR="002B74E7" w:rsidRDefault="002B74E7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211144EB"/>
    <w:multiLevelType w:val="hybridMultilevel"/>
    <w:tmpl w:val="42425174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aiueoFullWidth"/>
      <w:lvlText w:val="(%2)"/>
      <w:lvlJc w:val="left"/>
      <w:pPr>
        <w:ind w:left="1124" w:hanging="420"/>
      </w:pPr>
    </w:lvl>
    <w:lvl w:ilvl="2" w:tplc="FFFFFFFF" w:tentative="1">
      <w:start w:val="1"/>
      <w:numFmt w:val="decimalEnclosedCircle"/>
      <w:lvlText w:val="%3"/>
      <w:lvlJc w:val="left"/>
      <w:pPr>
        <w:ind w:left="1544" w:hanging="420"/>
      </w:pPr>
    </w:lvl>
    <w:lvl w:ilvl="3" w:tplc="FFFFFFFF" w:tentative="1">
      <w:start w:val="1"/>
      <w:numFmt w:val="decimal"/>
      <w:lvlText w:val="%4."/>
      <w:lvlJc w:val="left"/>
      <w:pPr>
        <w:ind w:left="1964" w:hanging="420"/>
      </w:pPr>
    </w:lvl>
    <w:lvl w:ilvl="4" w:tplc="FFFFFFFF" w:tentative="1">
      <w:start w:val="1"/>
      <w:numFmt w:val="aiueoFullWidth"/>
      <w:lvlText w:val="(%5)"/>
      <w:lvlJc w:val="left"/>
      <w:pPr>
        <w:ind w:left="2384" w:hanging="420"/>
      </w:pPr>
    </w:lvl>
    <w:lvl w:ilvl="5" w:tplc="FFFFFFFF" w:tentative="1">
      <w:start w:val="1"/>
      <w:numFmt w:val="decimalEnclosedCircle"/>
      <w:lvlText w:val="%6"/>
      <w:lvlJc w:val="left"/>
      <w:pPr>
        <w:ind w:left="2804" w:hanging="420"/>
      </w:pPr>
    </w:lvl>
    <w:lvl w:ilvl="6" w:tplc="FFFFFFFF" w:tentative="1">
      <w:start w:val="1"/>
      <w:numFmt w:val="decimal"/>
      <w:lvlText w:val="%7."/>
      <w:lvlJc w:val="left"/>
      <w:pPr>
        <w:ind w:left="3224" w:hanging="420"/>
      </w:pPr>
    </w:lvl>
    <w:lvl w:ilvl="7" w:tplc="FFFFFFFF" w:tentative="1">
      <w:start w:val="1"/>
      <w:numFmt w:val="aiueoFullWidth"/>
      <w:lvlText w:val="(%8)"/>
      <w:lvlJc w:val="left"/>
      <w:pPr>
        <w:ind w:left="3644" w:hanging="420"/>
      </w:pPr>
    </w:lvl>
    <w:lvl w:ilvl="8" w:tplc="FFFFFFFF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16" w15:restartNumberingAfterBreak="0">
    <w:nsid w:val="25E86847"/>
    <w:multiLevelType w:val="multilevel"/>
    <w:tmpl w:val="0F047BC8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1424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4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24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24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24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24" w:hanging="11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724" w:hanging="1440"/>
      </w:pPr>
      <w:rPr>
        <w:rFonts w:hint="default"/>
      </w:rPr>
    </w:lvl>
  </w:abstractNum>
  <w:abstractNum w:abstractNumId="17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0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18"/>
  </w:num>
  <w:num w:numId="5">
    <w:abstractNumId w:val="17"/>
  </w:num>
  <w:num w:numId="6">
    <w:abstractNumId w:val="11"/>
  </w:num>
  <w:num w:numId="7">
    <w:abstractNumId w:val="12"/>
  </w:num>
  <w:num w:numId="8">
    <w:abstractNumId w:val="22"/>
  </w:num>
  <w:num w:numId="9">
    <w:abstractNumId w:val="20"/>
  </w:num>
  <w:num w:numId="10">
    <w:abstractNumId w:val="21"/>
  </w:num>
  <w:num w:numId="11">
    <w:abstractNumId w:val="14"/>
  </w:num>
  <w:num w:numId="12">
    <w:abstractNumId w:val="19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  <w:num w:numId="23">
    <w:abstractNumId w:val="16"/>
  </w:num>
  <w:num w:numId="24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0"/>
  <w:printFractionalCharacterWidth/>
  <w:embedSystemFonts/>
  <w:bordersDoNotSurroundHeader/>
  <w:bordersDoNotSurroundFooter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01CFC"/>
    <w:rsid w:val="00003D59"/>
    <w:rsid w:val="00007B5D"/>
    <w:rsid w:val="000124D2"/>
    <w:rsid w:val="00012515"/>
    <w:rsid w:val="0001421E"/>
    <w:rsid w:val="00021694"/>
    <w:rsid w:val="00030D6B"/>
    <w:rsid w:val="000328ED"/>
    <w:rsid w:val="0003405A"/>
    <w:rsid w:val="00046389"/>
    <w:rsid w:val="00055499"/>
    <w:rsid w:val="0005617A"/>
    <w:rsid w:val="000702E5"/>
    <w:rsid w:val="000715D3"/>
    <w:rsid w:val="0007272C"/>
    <w:rsid w:val="00074722"/>
    <w:rsid w:val="000763D6"/>
    <w:rsid w:val="00077C5B"/>
    <w:rsid w:val="000819D8"/>
    <w:rsid w:val="0008216D"/>
    <w:rsid w:val="00082F3C"/>
    <w:rsid w:val="0009013C"/>
    <w:rsid w:val="000934A6"/>
    <w:rsid w:val="00095923"/>
    <w:rsid w:val="000A2C6C"/>
    <w:rsid w:val="000A4660"/>
    <w:rsid w:val="000D1B5B"/>
    <w:rsid w:val="000D2348"/>
    <w:rsid w:val="000D4042"/>
    <w:rsid w:val="000D48EB"/>
    <w:rsid w:val="000F235D"/>
    <w:rsid w:val="000F7E53"/>
    <w:rsid w:val="0010401F"/>
    <w:rsid w:val="001072D8"/>
    <w:rsid w:val="00112FC3"/>
    <w:rsid w:val="00115D85"/>
    <w:rsid w:val="00120194"/>
    <w:rsid w:val="00124005"/>
    <w:rsid w:val="00133A95"/>
    <w:rsid w:val="00145E4D"/>
    <w:rsid w:val="00147E94"/>
    <w:rsid w:val="00160EF1"/>
    <w:rsid w:val="00162616"/>
    <w:rsid w:val="001652A8"/>
    <w:rsid w:val="00173FA3"/>
    <w:rsid w:val="00181BBB"/>
    <w:rsid w:val="00184570"/>
    <w:rsid w:val="00184B6F"/>
    <w:rsid w:val="0018558A"/>
    <w:rsid w:val="001861E5"/>
    <w:rsid w:val="001869BD"/>
    <w:rsid w:val="00187261"/>
    <w:rsid w:val="001A0F59"/>
    <w:rsid w:val="001A3830"/>
    <w:rsid w:val="001A6578"/>
    <w:rsid w:val="001B1652"/>
    <w:rsid w:val="001C0C7B"/>
    <w:rsid w:val="001C3EC8"/>
    <w:rsid w:val="001D0489"/>
    <w:rsid w:val="001D0F3E"/>
    <w:rsid w:val="001D2BD4"/>
    <w:rsid w:val="001D6911"/>
    <w:rsid w:val="001D6C33"/>
    <w:rsid w:val="001E4B44"/>
    <w:rsid w:val="001F3E25"/>
    <w:rsid w:val="001F772F"/>
    <w:rsid w:val="00201947"/>
    <w:rsid w:val="0020395B"/>
    <w:rsid w:val="002042F1"/>
    <w:rsid w:val="002045D6"/>
    <w:rsid w:val="002046CB"/>
    <w:rsid w:val="00204DC9"/>
    <w:rsid w:val="002062C0"/>
    <w:rsid w:val="00207A65"/>
    <w:rsid w:val="00210D4C"/>
    <w:rsid w:val="002111E6"/>
    <w:rsid w:val="00212C7A"/>
    <w:rsid w:val="00215130"/>
    <w:rsid w:val="002178BA"/>
    <w:rsid w:val="00217DEE"/>
    <w:rsid w:val="00222DCC"/>
    <w:rsid w:val="00225DFF"/>
    <w:rsid w:val="00227E8F"/>
    <w:rsid w:val="00230002"/>
    <w:rsid w:val="002322AE"/>
    <w:rsid w:val="002353E8"/>
    <w:rsid w:val="00237AF3"/>
    <w:rsid w:val="00240A1E"/>
    <w:rsid w:val="00244C9A"/>
    <w:rsid w:val="002453A5"/>
    <w:rsid w:val="00247216"/>
    <w:rsid w:val="00262304"/>
    <w:rsid w:val="00267E2C"/>
    <w:rsid w:val="00281EE9"/>
    <w:rsid w:val="00282897"/>
    <w:rsid w:val="002960F7"/>
    <w:rsid w:val="00296FEF"/>
    <w:rsid w:val="002A1857"/>
    <w:rsid w:val="002A3A1A"/>
    <w:rsid w:val="002B74E7"/>
    <w:rsid w:val="002C0481"/>
    <w:rsid w:val="002C1143"/>
    <w:rsid w:val="002C61B1"/>
    <w:rsid w:val="002C7F38"/>
    <w:rsid w:val="002D2E10"/>
    <w:rsid w:val="002D4748"/>
    <w:rsid w:val="002D5535"/>
    <w:rsid w:val="002F48EB"/>
    <w:rsid w:val="003003EE"/>
    <w:rsid w:val="00301898"/>
    <w:rsid w:val="0030628A"/>
    <w:rsid w:val="0031445A"/>
    <w:rsid w:val="00321562"/>
    <w:rsid w:val="003222FE"/>
    <w:rsid w:val="003254BC"/>
    <w:rsid w:val="00327EE7"/>
    <w:rsid w:val="00331DA7"/>
    <w:rsid w:val="0035122B"/>
    <w:rsid w:val="00353451"/>
    <w:rsid w:val="00355456"/>
    <w:rsid w:val="00361A59"/>
    <w:rsid w:val="0036470D"/>
    <w:rsid w:val="00371032"/>
    <w:rsid w:val="00371B44"/>
    <w:rsid w:val="00371C30"/>
    <w:rsid w:val="003875BB"/>
    <w:rsid w:val="003A2E41"/>
    <w:rsid w:val="003A43ED"/>
    <w:rsid w:val="003A5DCE"/>
    <w:rsid w:val="003B0EFB"/>
    <w:rsid w:val="003C0415"/>
    <w:rsid w:val="003C122B"/>
    <w:rsid w:val="003C5713"/>
    <w:rsid w:val="003C5A97"/>
    <w:rsid w:val="003C7A04"/>
    <w:rsid w:val="003D397C"/>
    <w:rsid w:val="003D3F03"/>
    <w:rsid w:val="003D40C7"/>
    <w:rsid w:val="003E20E0"/>
    <w:rsid w:val="003E6122"/>
    <w:rsid w:val="003F52B2"/>
    <w:rsid w:val="003F67C8"/>
    <w:rsid w:val="00400E81"/>
    <w:rsid w:val="00402899"/>
    <w:rsid w:val="00403F11"/>
    <w:rsid w:val="004075D5"/>
    <w:rsid w:val="004205A6"/>
    <w:rsid w:val="0042341F"/>
    <w:rsid w:val="00426FE0"/>
    <w:rsid w:val="00440414"/>
    <w:rsid w:val="00445139"/>
    <w:rsid w:val="00450726"/>
    <w:rsid w:val="004524C7"/>
    <w:rsid w:val="00453FE7"/>
    <w:rsid w:val="004558E9"/>
    <w:rsid w:val="00455F58"/>
    <w:rsid w:val="0045777E"/>
    <w:rsid w:val="00462F23"/>
    <w:rsid w:val="00463C65"/>
    <w:rsid w:val="004718BC"/>
    <w:rsid w:val="004725C1"/>
    <w:rsid w:val="00472B70"/>
    <w:rsid w:val="00473D11"/>
    <w:rsid w:val="00480961"/>
    <w:rsid w:val="00481161"/>
    <w:rsid w:val="00481777"/>
    <w:rsid w:val="004959AC"/>
    <w:rsid w:val="00495D41"/>
    <w:rsid w:val="004A054A"/>
    <w:rsid w:val="004A6C75"/>
    <w:rsid w:val="004B3753"/>
    <w:rsid w:val="004B5D85"/>
    <w:rsid w:val="004C31D2"/>
    <w:rsid w:val="004D0989"/>
    <w:rsid w:val="004D3209"/>
    <w:rsid w:val="004D4096"/>
    <w:rsid w:val="004D55C2"/>
    <w:rsid w:val="004D5E95"/>
    <w:rsid w:val="004E3F7F"/>
    <w:rsid w:val="004F2FC5"/>
    <w:rsid w:val="004F3275"/>
    <w:rsid w:val="004F6464"/>
    <w:rsid w:val="005038D5"/>
    <w:rsid w:val="00503915"/>
    <w:rsid w:val="00521131"/>
    <w:rsid w:val="0052539C"/>
    <w:rsid w:val="00527C0B"/>
    <w:rsid w:val="00531FDC"/>
    <w:rsid w:val="005410F6"/>
    <w:rsid w:val="00544639"/>
    <w:rsid w:val="0054520E"/>
    <w:rsid w:val="0055453D"/>
    <w:rsid w:val="005550BE"/>
    <w:rsid w:val="00555D70"/>
    <w:rsid w:val="005570B1"/>
    <w:rsid w:val="005608BF"/>
    <w:rsid w:val="00562B7E"/>
    <w:rsid w:val="00567691"/>
    <w:rsid w:val="005729C4"/>
    <w:rsid w:val="00575466"/>
    <w:rsid w:val="0059227B"/>
    <w:rsid w:val="00593CB7"/>
    <w:rsid w:val="00597807"/>
    <w:rsid w:val="00597AE1"/>
    <w:rsid w:val="005A15A6"/>
    <w:rsid w:val="005B0966"/>
    <w:rsid w:val="005B2A1C"/>
    <w:rsid w:val="005B3B19"/>
    <w:rsid w:val="005B795D"/>
    <w:rsid w:val="005C278C"/>
    <w:rsid w:val="005E3646"/>
    <w:rsid w:val="005E4A6B"/>
    <w:rsid w:val="0060514A"/>
    <w:rsid w:val="00613820"/>
    <w:rsid w:val="006220AF"/>
    <w:rsid w:val="00632867"/>
    <w:rsid w:val="006350FB"/>
    <w:rsid w:val="00636850"/>
    <w:rsid w:val="00641D6E"/>
    <w:rsid w:val="00652248"/>
    <w:rsid w:val="006525B3"/>
    <w:rsid w:val="00657528"/>
    <w:rsid w:val="00657B80"/>
    <w:rsid w:val="00657CC6"/>
    <w:rsid w:val="00662098"/>
    <w:rsid w:val="00662CD9"/>
    <w:rsid w:val="00675B3C"/>
    <w:rsid w:val="00677FBF"/>
    <w:rsid w:val="006810B2"/>
    <w:rsid w:val="00681B81"/>
    <w:rsid w:val="00681F8C"/>
    <w:rsid w:val="006851CC"/>
    <w:rsid w:val="00685322"/>
    <w:rsid w:val="00687CD7"/>
    <w:rsid w:val="006932E7"/>
    <w:rsid w:val="0069495C"/>
    <w:rsid w:val="00695BA0"/>
    <w:rsid w:val="006B0C18"/>
    <w:rsid w:val="006B2156"/>
    <w:rsid w:val="006C2A09"/>
    <w:rsid w:val="006C45F4"/>
    <w:rsid w:val="006D340A"/>
    <w:rsid w:val="006E127D"/>
    <w:rsid w:val="006F5CFD"/>
    <w:rsid w:val="00701C48"/>
    <w:rsid w:val="00711DB3"/>
    <w:rsid w:val="00712B67"/>
    <w:rsid w:val="0071480D"/>
    <w:rsid w:val="00715A1D"/>
    <w:rsid w:val="00716930"/>
    <w:rsid w:val="00720E48"/>
    <w:rsid w:val="00726E42"/>
    <w:rsid w:val="0073256E"/>
    <w:rsid w:val="00733BCC"/>
    <w:rsid w:val="007342F9"/>
    <w:rsid w:val="0073636D"/>
    <w:rsid w:val="0073738B"/>
    <w:rsid w:val="00740E80"/>
    <w:rsid w:val="00742E88"/>
    <w:rsid w:val="00743512"/>
    <w:rsid w:val="00750B8A"/>
    <w:rsid w:val="0075273C"/>
    <w:rsid w:val="007600CC"/>
    <w:rsid w:val="00760BB0"/>
    <w:rsid w:val="0076157A"/>
    <w:rsid w:val="0076342D"/>
    <w:rsid w:val="007715B8"/>
    <w:rsid w:val="00775446"/>
    <w:rsid w:val="00781CBC"/>
    <w:rsid w:val="00782A4B"/>
    <w:rsid w:val="00784593"/>
    <w:rsid w:val="007876C6"/>
    <w:rsid w:val="00793E38"/>
    <w:rsid w:val="007A00EF"/>
    <w:rsid w:val="007B1820"/>
    <w:rsid w:val="007B19EA"/>
    <w:rsid w:val="007B5141"/>
    <w:rsid w:val="007C032B"/>
    <w:rsid w:val="007C0A2D"/>
    <w:rsid w:val="007C0CF0"/>
    <w:rsid w:val="007C27B0"/>
    <w:rsid w:val="007C3F3F"/>
    <w:rsid w:val="007C71CF"/>
    <w:rsid w:val="007D3B2D"/>
    <w:rsid w:val="007E22D1"/>
    <w:rsid w:val="007E537E"/>
    <w:rsid w:val="007F300B"/>
    <w:rsid w:val="008014C3"/>
    <w:rsid w:val="0080414F"/>
    <w:rsid w:val="0082406A"/>
    <w:rsid w:val="00827662"/>
    <w:rsid w:val="008364E9"/>
    <w:rsid w:val="00837781"/>
    <w:rsid w:val="00850812"/>
    <w:rsid w:val="008570A4"/>
    <w:rsid w:val="00864886"/>
    <w:rsid w:val="00873599"/>
    <w:rsid w:val="00876B9A"/>
    <w:rsid w:val="008777D7"/>
    <w:rsid w:val="008841F2"/>
    <w:rsid w:val="00884CB9"/>
    <w:rsid w:val="008933BF"/>
    <w:rsid w:val="008A0995"/>
    <w:rsid w:val="008A10C4"/>
    <w:rsid w:val="008A5E6E"/>
    <w:rsid w:val="008B0248"/>
    <w:rsid w:val="008B196D"/>
    <w:rsid w:val="008B4646"/>
    <w:rsid w:val="008B6B9B"/>
    <w:rsid w:val="008C3CD3"/>
    <w:rsid w:val="008D0773"/>
    <w:rsid w:val="008D14C1"/>
    <w:rsid w:val="008D19C6"/>
    <w:rsid w:val="008D7C9E"/>
    <w:rsid w:val="008E7EB8"/>
    <w:rsid w:val="008F401D"/>
    <w:rsid w:val="008F5F33"/>
    <w:rsid w:val="00902E43"/>
    <w:rsid w:val="0091046A"/>
    <w:rsid w:val="00916733"/>
    <w:rsid w:val="00924531"/>
    <w:rsid w:val="00926424"/>
    <w:rsid w:val="00926ABD"/>
    <w:rsid w:val="00931EBA"/>
    <w:rsid w:val="0093250D"/>
    <w:rsid w:val="00932FB8"/>
    <w:rsid w:val="00947F4E"/>
    <w:rsid w:val="009649CF"/>
    <w:rsid w:val="00966D47"/>
    <w:rsid w:val="0097383E"/>
    <w:rsid w:val="009779D9"/>
    <w:rsid w:val="00977B77"/>
    <w:rsid w:val="009864AC"/>
    <w:rsid w:val="00991E10"/>
    <w:rsid w:val="00992312"/>
    <w:rsid w:val="009A7353"/>
    <w:rsid w:val="009B09FF"/>
    <w:rsid w:val="009C0DED"/>
    <w:rsid w:val="009C1078"/>
    <w:rsid w:val="009C4A89"/>
    <w:rsid w:val="009D0005"/>
    <w:rsid w:val="009D2EB7"/>
    <w:rsid w:val="009E76ED"/>
    <w:rsid w:val="009F0A8C"/>
    <w:rsid w:val="009F3076"/>
    <w:rsid w:val="00A03584"/>
    <w:rsid w:val="00A15061"/>
    <w:rsid w:val="00A17719"/>
    <w:rsid w:val="00A21390"/>
    <w:rsid w:val="00A240C8"/>
    <w:rsid w:val="00A37D7F"/>
    <w:rsid w:val="00A407D0"/>
    <w:rsid w:val="00A41579"/>
    <w:rsid w:val="00A4622D"/>
    <w:rsid w:val="00A46410"/>
    <w:rsid w:val="00A47BEF"/>
    <w:rsid w:val="00A55ACC"/>
    <w:rsid w:val="00A57688"/>
    <w:rsid w:val="00A57E62"/>
    <w:rsid w:val="00A629CF"/>
    <w:rsid w:val="00A71497"/>
    <w:rsid w:val="00A72CEE"/>
    <w:rsid w:val="00A8375F"/>
    <w:rsid w:val="00A84A94"/>
    <w:rsid w:val="00A86BF7"/>
    <w:rsid w:val="00A86D57"/>
    <w:rsid w:val="00A879AD"/>
    <w:rsid w:val="00A96B4A"/>
    <w:rsid w:val="00AA2B27"/>
    <w:rsid w:val="00AA4353"/>
    <w:rsid w:val="00AC0357"/>
    <w:rsid w:val="00AC1C6E"/>
    <w:rsid w:val="00AC53BE"/>
    <w:rsid w:val="00AD1DAA"/>
    <w:rsid w:val="00AF1E23"/>
    <w:rsid w:val="00AF3935"/>
    <w:rsid w:val="00AF752C"/>
    <w:rsid w:val="00AF7AE5"/>
    <w:rsid w:val="00AF7F81"/>
    <w:rsid w:val="00B01AFF"/>
    <w:rsid w:val="00B03968"/>
    <w:rsid w:val="00B0407E"/>
    <w:rsid w:val="00B04DE6"/>
    <w:rsid w:val="00B05CC7"/>
    <w:rsid w:val="00B27E39"/>
    <w:rsid w:val="00B350D8"/>
    <w:rsid w:val="00B407EE"/>
    <w:rsid w:val="00B45C6A"/>
    <w:rsid w:val="00B532C1"/>
    <w:rsid w:val="00B53FFA"/>
    <w:rsid w:val="00B560E7"/>
    <w:rsid w:val="00B64A11"/>
    <w:rsid w:val="00B76370"/>
    <w:rsid w:val="00B76763"/>
    <w:rsid w:val="00B7732B"/>
    <w:rsid w:val="00B77EF0"/>
    <w:rsid w:val="00B81AE4"/>
    <w:rsid w:val="00B82E69"/>
    <w:rsid w:val="00B847AB"/>
    <w:rsid w:val="00B85112"/>
    <w:rsid w:val="00B879F0"/>
    <w:rsid w:val="00B94DF4"/>
    <w:rsid w:val="00BA181D"/>
    <w:rsid w:val="00BB189D"/>
    <w:rsid w:val="00BB6880"/>
    <w:rsid w:val="00BB6D00"/>
    <w:rsid w:val="00BB6D9E"/>
    <w:rsid w:val="00BB7919"/>
    <w:rsid w:val="00BC0131"/>
    <w:rsid w:val="00BC1A8F"/>
    <w:rsid w:val="00BC25AA"/>
    <w:rsid w:val="00BC4577"/>
    <w:rsid w:val="00BD3A0C"/>
    <w:rsid w:val="00BE24C0"/>
    <w:rsid w:val="00C022E3"/>
    <w:rsid w:val="00C05A8D"/>
    <w:rsid w:val="00C076EC"/>
    <w:rsid w:val="00C24A40"/>
    <w:rsid w:val="00C26F35"/>
    <w:rsid w:val="00C31DB8"/>
    <w:rsid w:val="00C35F19"/>
    <w:rsid w:val="00C36DBC"/>
    <w:rsid w:val="00C37EED"/>
    <w:rsid w:val="00C4712D"/>
    <w:rsid w:val="00C547BC"/>
    <w:rsid w:val="00C555C9"/>
    <w:rsid w:val="00C62804"/>
    <w:rsid w:val="00C74A94"/>
    <w:rsid w:val="00C769CE"/>
    <w:rsid w:val="00C94F55"/>
    <w:rsid w:val="00CA569D"/>
    <w:rsid w:val="00CA5F91"/>
    <w:rsid w:val="00CA7D62"/>
    <w:rsid w:val="00CB07A8"/>
    <w:rsid w:val="00CB56FE"/>
    <w:rsid w:val="00CC22D7"/>
    <w:rsid w:val="00CC524B"/>
    <w:rsid w:val="00CD08CB"/>
    <w:rsid w:val="00CD4A57"/>
    <w:rsid w:val="00CE2F31"/>
    <w:rsid w:val="00D02509"/>
    <w:rsid w:val="00D054C0"/>
    <w:rsid w:val="00D05632"/>
    <w:rsid w:val="00D2264D"/>
    <w:rsid w:val="00D332D8"/>
    <w:rsid w:val="00D33604"/>
    <w:rsid w:val="00D37B08"/>
    <w:rsid w:val="00D4026D"/>
    <w:rsid w:val="00D437FF"/>
    <w:rsid w:val="00D47E2F"/>
    <w:rsid w:val="00D5130C"/>
    <w:rsid w:val="00D5246B"/>
    <w:rsid w:val="00D52FE0"/>
    <w:rsid w:val="00D561D5"/>
    <w:rsid w:val="00D6108F"/>
    <w:rsid w:val="00D62265"/>
    <w:rsid w:val="00D64B5D"/>
    <w:rsid w:val="00D717D8"/>
    <w:rsid w:val="00D74E10"/>
    <w:rsid w:val="00D8512E"/>
    <w:rsid w:val="00D91811"/>
    <w:rsid w:val="00D92EA4"/>
    <w:rsid w:val="00D9403C"/>
    <w:rsid w:val="00D9486C"/>
    <w:rsid w:val="00D9681C"/>
    <w:rsid w:val="00DA1D88"/>
    <w:rsid w:val="00DA1E58"/>
    <w:rsid w:val="00DA1F17"/>
    <w:rsid w:val="00DA3A52"/>
    <w:rsid w:val="00DC09D6"/>
    <w:rsid w:val="00DE3424"/>
    <w:rsid w:val="00DE4433"/>
    <w:rsid w:val="00DE4EF2"/>
    <w:rsid w:val="00DE65A0"/>
    <w:rsid w:val="00DF2C0E"/>
    <w:rsid w:val="00E043BA"/>
    <w:rsid w:val="00E04DB6"/>
    <w:rsid w:val="00E06FFB"/>
    <w:rsid w:val="00E134B4"/>
    <w:rsid w:val="00E20DFE"/>
    <w:rsid w:val="00E30155"/>
    <w:rsid w:val="00E3047F"/>
    <w:rsid w:val="00E30F8D"/>
    <w:rsid w:val="00E529B7"/>
    <w:rsid w:val="00E6005D"/>
    <w:rsid w:val="00E66863"/>
    <w:rsid w:val="00E73612"/>
    <w:rsid w:val="00E874CE"/>
    <w:rsid w:val="00E91FE1"/>
    <w:rsid w:val="00EA370C"/>
    <w:rsid w:val="00EA5E95"/>
    <w:rsid w:val="00EC2038"/>
    <w:rsid w:val="00EC2D2D"/>
    <w:rsid w:val="00EC72DD"/>
    <w:rsid w:val="00ED4954"/>
    <w:rsid w:val="00EE0943"/>
    <w:rsid w:val="00EE33A2"/>
    <w:rsid w:val="00EF0A56"/>
    <w:rsid w:val="00EF515C"/>
    <w:rsid w:val="00F01562"/>
    <w:rsid w:val="00F179E1"/>
    <w:rsid w:val="00F21E8E"/>
    <w:rsid w:val="00F249FD"/>
    <w:rsid w:val="00F27A54"/>
    <w:rsid w:val="00F3440B"/>
    <w:rsid w:val="00F35A3D"/>
    <w:rsid w:val="00F413DD"/>
    <w:rsid w:val="00F44C3B"/>
    <w:rsid w:val="00F45A28"/>
    <w:rsid w:val="00F518DA"/>
    <w:rsid w:val="00F51921"/>
    <w:rsid w:val="00F547A2"/>
    <w:rsid w:val="00F55221"/>
    <w:rsid w:val="00F6652E"/>
    <w:rsid w:val="00F67A1C"/>
    <w:rsid w:val="00F812B4"/>
    <w:rsid w:val="00F82C5B"/>
    <w:rsid w:val="00F8439D"/>
    <w:rsid w:val="00F84A5A"/>
    <w:rsid w:val="00F8555F"/>
    <w:rsid w:val="00F86A8B"/>
    <w:rsid w:val="00F937BB"/>
    <w:rsid w:val="00F9774E"/>
    <w:rsid w:val="00FE47F6"/>
    <w:rsid w:val="00FF45E9"/>
    <w:rsid w:val="0E0BD61C"/>
    <w:rsid w:val="217CC5EE"/>
    <w:rsid w:val="3281B9ED"/>
    <w:rsid w:val="388AA552"/>
    <w:rsid w:val="4504F84D"/>
    <w:rsid w:val="646EDB26"/>
    <w:rsid w:val="6CD260C4"/>
    <w:rsid w:val="6EB6EE97"/>
    <w:rsid w:val="72760E6F"/>
    <w:rsid w:val="7D9149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4B16FDF"/>
  <w15:chartTrackingRefBased/>
  <w15:docId w15:val="{6042B7B8-CE07-4E71-9FAF-C3DF881D74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1">
    <w:name w:val="List Bullet 3"/>
    <w:basedOn w:val="22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</w:style>
  <w:style w:type="paragraph" w:customStyle="1" w:styleId="B2">
    <w:name w:val="B2"/>
    <w:basedOn w:val="23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link w:val="ae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AF7F81"/>
    <w:rPr>
      <w:rFonts w:ascii="Arial" w:hAnsi="Arial"/>
      <w:b/>
      <w:sz w:val="18"/>
      <w:lang w:eastAsia="en-US"/>
    </w:rPr>
  </w:style>
  <w:style w:type="paragraph" w:styleId="af1">
    <w:name w:val="Bibliography"/>
    <w:basedOn w:val="a"/>
    <w:next w:val="a"/>
    <w:uiPriority w:val="37"/>
    <w:semiHidden/>
    <w:unhideWhenUsed/>
    <w:rsid w:val="00575466"/>
  </w:style>
  <w:style w:type="paragraph" w:styleId="af2">
    <w:name w:val="Block Text"/>
    <w:basedOn w:val="a"/>
    <w:rsid w:val="00575466"/>
    <w:pPr>
      <w:spacing w:after="120"/>
      <w:ind w:left="1440" w:right="1440"/>
    </w:pPr>
  </w:style>
  <w:style w:type="paragraph" w:styleId="af3">
    <w:name w:val="Body Text"/>
    <w:basedOn w:val="a"/>
    <w:link w:val="af4"/>
    <w:rsid w:val="00575466"/>
    <w:pPr>
      <w:spacing w:after="120"/>
    </w:pPr>
  </w:style>
  <w:style w:type="character" w:customStyle="1" w:styleId="af4">
    <w:name w:val="正文文本 字符"/>
    <w:link w:val="af3"/>
    <w:rsid w:val="00575466"/>
    <w:rPr>
      <w:rFonts w:ascii="Times New Roman" w:hAnsi="Times New Roman"/>
      <w:lang w:eastAsia="en-US"/>
    </w:rPr>
  </w:style>
  <w:style w:type="paragraph" w:styleId="24">
    <w:name w:val="Body Text 2"/>
    <w:basedOn w:val="a"/>
    <w:link w:val="25"/>
    <w:rsid w:val="00575466"/>
    <w:pPr>
      <w:spacing w:after="120" w:line="480" w:lineRule="auto"/>
    </w:pPr>
  </w:style>
  <w:style w:type="character" w:customStyle="1" w:styleId="25">
    <w:name w:val="正文文本 2 字符"/>
    <w:link w:val="24"/>
    <w:rsid w:val="00575466"/>
    <w:rPr>
      <w:rFonts w:ascii="Times New Roman" w:hAnsi="Times New Roman"/>
      <w:lang w:eastAsia="en-US"/>
    </w:rPr>
  </w:style>
  <w:style w:type="paragraph" w:styleId="33">
    <w:name w:val="Body Text 3"/>
    <w:basedOn w:val="a"/>
    <w:link w:val="34"/>
    <w:rsid w:val="00575466"/>
    <w:pPr>
      <w:spacing w:after="120"/>
    </w:pPr>
    <w:rPr>
      <w:sz w:val="16"/>
      <w:szCs w:val="16"/>
    </w:rPr>
  </w:style>
  <w:style w:type="character" w:customStyle="1" w:styleId="34">
    <w:name w:val="正文文本 3 字符"/>
    <w:link w:val="33"/>
    <w:rsid w:val="00575466"/>
    <w:rPr>
      <w:rFonts w:ascii="Times New Roman" w:hAnsi="Times New Roman"/>
      <w:sz w:val="16"/>
      <w:szCs w:val="16"/>
      <w:lang w:eastAsia="en-US"/>
    </w:rPr>
  </w:style>
  <w:style w:type="paragraph" w:styleId="af5">
    <w:name w:val="Body Text First Indent"/>
    <w:basedOn w:val="af3"/>
    <w:link w:val="af6"/>
    <w:rsid w:val="00575466"/>
    <w:pPr>
      <w:ind w:firstLine="210"/>
    </w:pPr>
  </w:style>
  <w:style w:type="character" w:customStyle="1" w:styleId="af6">
    <w:name w:val="正文文本首行缩进 字符"/>
    <w:basedOn w:val="af4"/>
    <w:link w:val="af5"/>
    <w:rsid w:val="00575466"/>
    <w:rPr>
      <w:rFonts w:ascii="Times New Roman" w:hAnsi="Times New Roman"/>
      <w:lang w:eastAsia="en-US"/>
    </w:rPr>
  </w:style>
  <w:style w:type="paragraph" w:styleId="af7">
    <w:name w:val="Body Text Indent"/>
    <w:basedOn w:val="a"/>
    <w:link w:val="af8"/>
    <w:rsid w:val="00575466"/>
    <w:pPr>
      <w:spacing w:after="120"/>
      <w:ind w:left="283"/>
    </w:pPr>
  </w:style>
  <w:style w:type="character" w:customStyle="1" w:styleId="af8">
    <w:name w:val="正文文本缩进 字符"/>
    <w:link w:val="af7"/>
    <w:rsid w:val="00575466"/>
    <w:rPr>
      <w:rFonts w:ascii="Times New Roman" w:hAnsi="Times New Roman"/>
      <w:lang w:eastAsia="en-US"/>
    </w:rPr>
  </w:style>
  <w:style w:type="paragraph" w:styleId="26">
    <w:name w:val="Body Text First Indent 2"/>
    <w:basedOn w:val="af7"/>
    <w:link w:val="27"/>
    <w:rsid w:val="00575466"/>
    <w:pPr>
      <w:ind w:firstLine="210"/>
    </w:pPr>
  </w:style>
  <w:style w:type="character" w:customStyle="1" w:styleId="27">
    <w:name w:val="正文文本首行缩进 2 字符"/>
    <w:basedOn w:val="af8"/>
    <w:link w:val="26"/>
    <w:rsid w:val="00575466"/>
    <w:rPr>
      <w:rFonts w:ascii="Times New Roman" w:hAnsi="Times New Roman"/>
      <w:lang w:eastAsia="en-US"/>
    </w:rPr>
  </w:style>
  <w:style w:type="paragraph" w:styleId="28">
    <w:name w:val="Body Text Indent 2"/>
    <w:basedOn w:val="a"/>
    <w:link w:val="29"/>
    <w:rsid w:val="00575466"/>
    <w:pPr>
      <w:spacing w:after="120" w:line="480" w:lineRule="auto"/>
      <w:ind w:left="283"/>
    </w:pPr>
  </w:style>
  <w:style w:type="character" w:customStyle="1" w:styleId="29">
    <w:name w:val="正文文本缩进 2 字符"/>
    <w:link w:val="28"/>
    <w:rsid w:val="00575466"/>
    <w:rPr>
      <w:rFonts w:ascii="Times New Roman" w:hAnsi="Times New Roman"/>
      <w:lang w:eastAsia="en-US"/>
    </w:rPr>
  </w:style>
  <w:style w:type="paragraph" w:styleId="35">
    <w:name w:val="Body Text Indent 3"/>
    <w:basedOn w:val="a"/>
    <w:link w:val="36"/>
    <w:rsid w:val="00575466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link w:val="35"/>
    <w:rsid w:val="00575466"/>
    <w:rPr>
      <w:rFonts w:ascii="Times New Roman" w:hAnsi="Times New Roman"/>
      <w:sz w:val="16"/>
      <w:szCs w:val="16"/>
      <w:lang w:eastAsia="en-US"/>
    </w:rPr>
  </w:style>
  <w:style w:type="paragraph" w:styleId="af9">
    <w:name w:val="caption"/>
    <w:basedOn w:val="a"/>
    <w:next w:val="a"/>
    <w:semiHidden/>
    <w:unhideWhenUsed/>
    <w:qFormat/>
    <w:rsid w:val="00575466"/>
    <w:rPr>
      <w:b/>
      <w:bCs/>
    </w:rPr>
  </w:style>
  <w:style w:type="paragraph" w:styleId="afa">
    <w:name w:val="Closing"/>
    <w:basedOn w:val="a"/>
    <w:link w:val="afb"/>
    <w:rsid w:val="00575466"/>
    <w:pPr>
      <w:ind w:left="4252"/>
    </w:pPr>
  </w:style>
  <w:style w:type="character" w:customStyle="1" w:styleId="afb">
    <w:name w:val="结束语 字符"/>
    <w:link w:val="afa"/>
    <w:rsid w:val="00575466"/>
    <w:rPr>
      <w:rFonts w:ascii="Times New Roman" w:hAnsi="Times New Roman"/>
      <w:lang w:eastAsia="en-US"/>
    </w:rPr>
  </w:style>
  <w:style w:type="paragraph" w:styleId="afc">
    <w:name w:val="annotation subject"/>
    <w:basedOn w:val="ad"/>
    <w:next w:val="ad"/>
    <w:link w:val="afd"/>
    <w:rsid w:val="00575466"/>
    <w:rPr>
      <w:b/>
      <w:bCs/>
    </w:rPr>
  </w:style>
  <w:style w:type="character" w:customStyle="1" w:styleId="ae">
    <w:name w:val="批注文字 字符"/>
    <w:link w:val="ad"/>
    <w:semiHidden/>
    <w:rsid w:val="00575466"/>
    <w:rPr>
      <w:rFonts w:ascii="Times New Roman" w:hAnsi="Times New Roman"/>
      <w:lang w:eastAsia="en-US"/>
    </w:rPr>
  </w:style>
  <w:style w:type="character" w:customStyle="1" w:styleId="afd">
    <w:name w:val="批注主题 字符"/>
    <w:link w:val="afc"/>
    <w:rsid w:val="00575466"/>
    <w:rPr>
      <w:rFonts w:ascii="Times New Roman" w:hAnsi="Times New Roman"/>
      <w:b/>
      <w:bCs/>
      <w:lang w:eastAsia="en-US"/>
    </w:rPr>
  </w:style>
  <w:style w:type="paragraph" w:styleId="afe">
    <w:name w:val="Date"/>
    <w:basedOn w:val="a"/>
    <w:next w:val="a"/>
    <w:link w:val="aff"/>
    <w:rsid w:val="00575466"/>
  </w:style>
  <w:style w:type="character" w:customStyle="1" w:styleId="aff">
    <w:name w:val="日期 字符"/>
    <w:link w:val="afe"/>
    <w:rsid w:val="00575466"/>
    <w:rPr>
      <w:rFonts w:ascii="Times New Roman" w:hAnsi="Times New Roman"/>
      <w:lang w:eastAsia="en-US"/>
    </w:rPr>
  </w:style>
  <w:style w:type="paragraph" w:styleId="aff0">
    <w:name w:val="Document Map"/>
    <w:basedOn w:val="a"/>
    <w:link w:val="aff1"/>
    <w:rsid w:val="00575466"/>
    <w:rPr>
      <w:rFonts w:ascii="Segoe UI" w:hAnsi="Segoe UI" w:cs="Segoe UI"/>
      <w:sz w:val="16"/>
      <w:szCs w:val="16"/>
    </w:rPr>
  </w:style>
  <w:style w:type="character" w:customStyle="1" w:styleId="aff1">
    <w:name w:val="文档结构图 字符"/>
    <w:link w:val="aff0"/>
    <w:rsid w:val="00575466"/>
    <w:rPr>
      <w:rFonts w:ascii="Segoe UI" w:hAnsi="Segoe UI" w:cs="Segoe UI"/>
      <w:sz w:val="16"/>
      <w:szCs w:val="16"/>
      <w:lang w:eastAsia="en-US"/>
    </w:rPr>
  </w:style>
  <w:style w:type="paragraph" w:styleId="aff2">
    <w:name w:val="E-mail Signature"/>
    <w:basedOn w:val="a"/>
    <w:link w:val="aff3"/>
    <w:rsid w:val="00575466"/>
  </w:style>
  <w:style w:type="character" w:customStyle="1" w:styleId="aff3">
    <w:name w:val="电子邮件签名 字符"/>
    <w:link w:val="aff2"/>
    <w:rsid w:val="00575466"/>
    <w:rPr>
      <w:rFonts w:ascii="Times New Roman" w:hAnsi="Times New Roman"/>
      <w:lang w:eastAsia="en-US"/>
    </w:rPr>
  </w:style>
  <w:style w:type="paragraph" w:styleId="aff4">
    <w:name w:val="endnote text"/>
    <w:basedOn w:val="a"/>
    <w:link w:val="aff5"/>
    <w:rsid w:val="00575466"/>
  </w:style>
  <w:style w:type="character" w:customStyle="1" w:styleId="aff5">
    <w:name w:val="尾注文本 字符"/>
    <w:link w:val="aff4"/>
    <w:rsid w:val="00575466"/>
    <w:rPr>
      <w:rFonts w:ascii="Times New Roman" w:hAnsi="Times New Roman"/>
      <w:lang w:eastAsia="en-US"/>
    </w:rPr>
  </w:style>
  <w:style w:type="paragraph" w:styleId="aff6">
    <w:name w:val="envelope address"/>
    <w:basedOn w:val="a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7">
    <w:name w:val="envelope return"/>
    <w:basedOn w:val="a"/>
    <w:rsid w:val="00575466"/>
    <w:rPr>
      <w:rFonts w:ascii="Calibri Light" w:eastAsia="Times New Roman" w:hAnsi="Calibri Light"/>
    </w:rPr>
  </w:style>
  <w:style w:type="paragraph" w:styleId="HTML">
    <w:name w:val="HTML Address"/>
    <w:basedOn w:val="a"/>
    <w:link w:val="HTML0"/>
    <w:rsid w:val="00575466"/>
    <w:rPr>
      <w:i/>
      <w:iCs/>
    </w:rPr>
  </w:style>
  <w:style w:type="character" w:customStyle="1" w:styleId="HTML0">
    <w:name w:val="HTML 地址 字符"/>
    <w:link w:val="HTML"/>
    <w:rsid w:val="00575466"/>
    <w:rPr>
      <w:rFonts w:ascii="Times New Roman" w:hAnsi="Times New Roman"/>
      <w:i/>
      <w:iCs/>
      <w:lang w:eastAsia="en-US"/>
    </w:rPr>
  </w:style>
  <w:style w:type="paragraph" w:styleId="HTML1">
    <w:name w:val="HTML Preformatted"/>
    <w:basedOn w:val="a"/>
    <w:link w:val="HTML2"/>
    <w:rsid w:val="00575466"/>
    <w:rPr>
      <w:rFonts w:ascii="Courier New" w:hAnsi="Courier New" w:cs="Courier New"/>
    </w:rPr>
  </w:style>
  <w:style w:type="character" w:customStyle="1" w:styleId="HTML2">
    <w:name w:val="HTML 预设格式 字符"/>
    <w:link w:val="HTML1"/>
    <w:rsid w:val="00575466"/>
    <w:rPr>
      <w:rFonts w:ascii="Courier New" w:hAnsi="Courier New" w:cs="Courier New"/>
      <w:lang w:eastAsia="en-US"/>
    </w:rPr>
  </w:style>
  <w:style w:type="paragraph" w:styleId="37">
    <w:name w:val="index 3"/>
    <w:basedOn w:val="a"/>
    <w:next w:val="a"/>
    <w:rsid w:val="00575466"/>
    <w:pPr>
      <w:ind w:left="600" w:hanging="200"/>
    </w:pPr>
  </w:style>
  <w:style w:type="paragraph" w:styleId="43">
    <w:name w:val="index 4"/>
    <w:basedOn w:val="a"/>
    <w:next w:val="a"/>
    <w:rsid w:val="00575466"/>
    <w:pPr>
      <w:ind w:left="800" w:hanging="200"/>
    </w:pPr>
  </w:style>
  <w:style w:type="paragraph" w:styleId="53">
    <w:name w:val="index 5"/>
    <w:basedOn w:val="a"/>
    <w:next w:val="a"/>
    <w:rsid w:val="00575466"/>
    <w:pPr>
      <w:ind w:left="1000" w:hanging="200"/>
    </w:pPr>
  </w:style>
  <w:style w:type="paragraph" w:styleId="60">
    <w:name w:val="index 6"/>
    <w:basedOn w:val="a"/>
    <w:next w:val="a"/>
    <w:rsid w:val="00575466"/>
    <w:pPr>
      <w:ind w:left="1200" w:hanging="200"/>
    </w:pPr>
  </w:style>
  <w:style w:type="paragraph" w:styleId="70">
    <w:name w:val="index 7"/>
    <w:basedOn w:val="a"/>
    <w:next w:val="a"/>
    <w:rsid w:val="00575466"/>
    <w:pPr>
      <w:ind w:left="1400" w:hanging="200"/>
    </w:pPr>
  </w:style>
  <w:style w:type="paragraph" w:styleId="80">
    <w:name w:val="index 8"/>
    <w:basedOn w:val="a"/>
    <w:next w:val="a"/>
    <w:rsid w:val="00575466"/>
    <w:pPr>
      <w:ind w:left="1600" w:hanging="200"/>
    </w:pPr>
  </w:style>
  <w:style w:type="paragraph" w:styleId="90">
    <w:name w:val="index 9"/>
    <w:basedOn w:val="a"/>
    <w:next w:val="a"/>
    <w:rsid w:val="00575466"/>
    <w:pPr>
      <w:ind w:left="1800" w:hanging="200"/>
    </w:pPr>
  </w:style>
  <w:style w:type="paragraph" w:styleId="aff8">
    <w:name w:val="index heading"/>
    <w:basedOn w:val="a"/>
    <w:next w:val="10"/>
    <w:rsid w:val="00575466"/>
    <w:rPr>
      <w:rFonts w:ascii="Calibri Light" w:eastAsia="Times New Roman" w:hAnsi="Calibri Light"/>
      <w:b/>
      <w:bCs/>
    </w:rPr>
  </w:style>
  <w:style w:type="paragraph" w:styleId="aff9">
    <w:name w:val="Intense Quote"/>
    <w:basedOn w:val="a"/>
    <w:next w:val="a"/>
    <w:link w:val="affa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a">
    <w:name w:val="明显引用 字符"/>
    <w:link w:val="aff9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affb">
    <w:name w:val="List Continue"/>
    <w:basedOn w:val="a"/>
    <w:rsid w:val="00575466"/>
    <w:pPr>
      <w:spacing w:after="120"/>
      <w:ind w:left="283"/>
      <w:contextualSpacing/>
    </w:pPr>
  </w:style>
  <w:style w:type="paragraph" w:styleId="2a">
    <w:name w:val="List Continue 2"/>
    <w:basedOn w:val="a"/>
    <w:rsid w:val="00575466"/>
    <w:pPr>
      <w:spacing w:after="120"/>
      <w:ind w:left="566"/>
      <w:contextualSpacing/>
    </w:pPr>
  </w:style>
  <w:style w:type="paragraph" w:styleId="38">
    <w:name w:val="List Continue 3"/>
    <w:basedOn w:val="a"/>
    <w:rsid w:val="00575466"/>
    <w:pPr>
      <w:spacing w:after="120"/>
      <w:ind w:left="849"/>
      <w:contextualSpacing/>
    </w:pPr>
  </w:style>
  <w:style w:type="paragraph" w:styleId="44">
    <w:name w:val="List Continue 4"/>
    <w:basedOn w:val="a"/>
    <w:rsid w:val="00575466"/>
    <w:pPr>
      <w:spacing w:after="120"/>
      <w:ind w:left="1132"/>
      <w:contextualSpacing/>
    </w:pPr>
  </w:style>
  <w:style w:type="paragraph" w:styleId="54">
    <w:name w:val="List Continue 5"/>
    <w:basedOn w:val="a"/>
    <w:rsid w:val="00575466"/>
    <w:pPr>
      <w:spacing w:after="120"/>
      <w:ind w:left="1415"/>
      <w:contextualSpacing/>
    </w:pPr>
  </w:style>
  <w:style w:type="paragraph" w:styleId="3">
    <w:name w:val="List Number 3"/>
    <w:basedOn w:val="a"/>
    <w:rsid w:val="00575466"/>
    <w:pPr>
      <w:numPr>
        <w:numId w:val="20"/>
      </w:numPr>
      <w:contextualSpacing/>
    </w:pPr>
  </w:style>
  <w:style w:type="paragraph" w:styleId="4">
    <w:name w:val="List Number 4"/>
    <w:basedOn w:val="a"/>
    <w:rsid w:val="00575466"/>
    <w:pPr>
      <w:numPr>
        <w:numId w:val="21"/>
      </w:numPr>
      <w:contextualSpacing/>
    </w:pPr>
  </w:style>
  <w:style w:type="paragraph" w:styleId="5">
    <w:name w:val="List Number 5"/>
    <w:basedOn w:val="a"/>
    <w:rsid w:val="00575466"/>
    <w:pPr>
      <w:numPr>
        <w:numId w:val="22"/>
      </w:numPr>
      <w:contextualSpacing/>
    </w:pPr>
  </w:style>
  <w:style w:type="paragraph" w:styleId="affc">
    <w:name w:val="List Paragraph"/>
    <w:basedOn w:val="a"/>
    <w:uiPriority w:val="34"/>
    <w:qFormat/>
    <w:rsid w:val="00575466"/>
    <w:pPr>
      <w:ind w:left="720"/>
    </w:pPr>
  </w:style>
  <w:style w:type="paragraph" w:styleId="affd">
    <w:name w:val="macro"/>
    <w:link w:val="affe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affe">
    <w:name w:val="宏文本 字符"/>
    <w:link w:val="affd"/>
    <w:rsid w:val="00575466"/>
    <w:rPr>
      <w:rFonts w:ascii="Courier New" w:hAnsi="Courier New" w:cs="Courier New"/>
      <w:lang w:eastAsia="en-US"/>
    </w:rPr>
  </w:style>
  <w:style w:type="paragraph" w:styleId="afff">
    <w:name w:val="Message Header"/>
    <w:basedOn w:val="a"/>
    <w:link w:val="afff0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0">
    <w:name w:val="信息标题 字符"/>
    <w:link w:val="afff"/>
    <w:rsid w:val="00575466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afff1">
    <w:name w:val="No Spacing"/>
    <w:uiPriority w:val="1"/>
    <w:qFormat/>
    <w:rsid w:val="00575466"/>
    <w:rPr>
      <w:rFonts w:ascii="Times New Roman" w:hAnsi="Times New Roman"/>
      <w:lang w:val="en-GB" w:eastAsia="en-US"/>
    </w:rPr>
  </w:style>
  <w:style w:type="paragraph" w:styleId="afff2">
    <w:name w:val="Normal (Web)"/>
    <w:basedOn w:val="a"/>
    <w:rsid w:val="00575466"/>
    <w:rPr>
      <w:sz w:val="24"/>
      <w:szCs w:val="24"/>
    </w:rPr>
  </w:style>
  <w:style w:type="paragraph" w:styleId="afff3">
    <w:name w:val="Normal Indent"/>
    <w:basedOn w:val="a"/>
    <w:rsid w:val="00575466"/>
    <w:pPr>
      <w:ind w:left="720"/>
    </w:pPr>
  </w:style>
  <w:style w:type="paragraph" w:styleId="afff4">
    <w:name w:val="Note Heading"/>
    <w:basedOn w:val="a"/>
    <w:next w:val="a"/>
    <w:link w:val="afff5"/>
    <w:rsid w:val="00575466"/>
  </w:style>
  <w:style w:type="character" w:customStyle="1" w:styleId="afff5">
    <w:name w:val="注释标题 字符"/>
    <w:link w:val="afff4"/>
    <w:rsid w:val="00575466"/>
    <w:rPr>
      <w:rFonts w:ascii="Times New Roman" w:hAnsi="Times New Roman"/>
      <w:lang w:eastAsia="en-US"/>
    </w:rPr>
  </w:style>
  <w:style w:type="paragraph" w:styleId="afff6">
    <w:name w:val="Plain Text"/>
    <w:basedOn w:val="a"/>
    <w:link w:val="afff7"/>
    <w:rsid w:val="00575466"/>
    <w:rPr>
      <w:rFonts w:ascii="Courier New" w:hAnsi="Courier New" w:cs="Courier New"/>
    </w:rPr>
  </w:style>
  <w:style w:type="character" w:customStyle="1" w:styleId="afff7">
    <w:name w:val="纯文本 字符"/>
    <w:link w:val="afff6"/>
    <w:rsid w:val="00575466"/>
    <w:rPr>
      <w:rFonts w:ascii="Courier New" w:hAnsi="Courier New" w:cs="Courier New"/>
      <w:lang w:eastAsia="en-US"/>
    </w:rPr>
  </w:style>
  <w:style w:type="paragraph" w:styleId="afff8">
    <w:name w:val="Quote"/>
    <w:basedOn w:val="a"/>
    <w:next w:val="a"/>
    <w:link w:val="afff9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9">
    <w:name w:val="引用 字符"/>
    <w:link w:val="afff8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afffa">
    <w:name w:val="Salutation"/>
    <w:basedOn w:val="a"/>
    <w:next w:val="a"/>
    <w:link w:val="afffb"/>
    <w:rsid w:val="00575466"/>
  </w:style>
  <w:style w:type="character" w:customStyle="1" w:styleId="afffb">
    <w:name w:val="称呼 字符"/>
    <w:link w:val="afffa"/>
    <w:rsid w:val="00575466"/>
    <w:rPr>
      <w:rFonts w:ascii="Times New Roman" w:hAnsi="Times New Roman"/>
      <w:lang w:eastAsia="en-US"/>
    </w:rPr>
  </w:style>
  <w:style w:type="paragraph" w:styleId="afffc">
    <w:name w:val="Signature"/>
    <w:basedOn w:val="a"/>
    <w:link w:val="afffd"/>
    <w:rsid w:val="00575466"/>
    <w:pPr>
      <w:ind w:left="4252"/>
    </w:pPr>
  </w:style>
  <w:style w:type="character" w:customStyle="1" w:styleId="afffd">
    <w:name w:val="签名 字符"/>
    <w:link w:val="afffc"/>
    <w:rsid w:val="00575466"/>
    <w:rPr>
      <w:rFonts w:ascii="Times New Roman" w:hAnsi="Times New Roman"/>
      <w:lang w:eastAsia="en-US"/>
    </w:rPr>
  </w:style>
  <w:style w:type="paragraph" w:styleId="afffe">
    <w:name w:val="Subtitle"/>
    <w:basedOn w:val="a"/>
    <w:next w:val="a"/>
    <w:link w:val="affff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f">
    <w:name w:val="副标题 字符"/>
    <w:link w:val="afffe"/>
    <w:rsid w:val="00575466"/>
    <w:rPr>
      <w:rFonts w:ascii="Calibri Light" w:eastAsia="Times New Roman" w:hAnsi="Calibri Light"/>
      <w:sz w:val="24"/>
      <w:szCs w:val="24"/>
      <w:lang w:eastAsia="en-US"/>
    </w:rPr>
  </w:style>
  <w:style w:type="paragraph" w:styleId="affff0">
    <w:name w:val="table of authorities"/>
    <w:basedOn w:val="a"/>
    <w:next w:val="a"/>
    <w:rsid w:val="00575466"/>
    <w:pPr>
      <w:ind w:left="200" w:hanging="200"/>
    </w:pPr>
  </w:style>
  <w:style w:type="paragraph" w:styleId="affff1">
    <w:name w:val="table of figures"/>
    <w:basedOn w:val="a"/>
    <w:next w:val="a"/>
    <w:rsid w:val="00575466"/>
  </w:style>
  <w:style w:type="paragraph" w:styleId="affff2">
    <w:name w:val="Title"/>
    <w:basedOn w:val="a"/>
    <w:next w:val="a"/>
    <w:link w:val="affff3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ff3">
    <w:name w:val="标题 字符"/>
    <w:link w:val="affff2"/>
    <w:rsid w:val="00575466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affff4">
    <w:name w:val="toa heading"/>
    <w:basedOn w:val="a"/>
    <w:next w:val="a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11">
    <w:name w:val="未处理的提及1"/>
    <w:uiPriority w:val="99"/>
    <w:unhideWhenUsed/>
    <w:rsid w:val="00472B70"/>
    <w:rPr>
      <w:color w:val="605E5C"/>
      <w:shd w:val="clear" w:color="auto" w:fill="E1DFDD"/>
    </w:rPr>
  </w:style>
  <w:style w:type="character" w:customStyle="1" w:styleId="EditorsNoteCharChar">
    <w:name w:val="Editor's Note Char Char"/>
    <w:link w:val="EditorsNote"/>
    <w:rsid w:val="00C547BC"/>
    <w:rPr>
      <w:rFonts w:ascii="Times New Roman" w:hAnsi="Times New Roman"/>
      <w:color w:val="FF0000"/>
      <w:lang w:val="en-GB"/>
    </w:rPr>
  </w:style>
  <w:style w:type="character" w:styleId="affff5">
    <w:name w:val="Strong"/>
    <w:basedOn w:val="a0"/>
    <w:qFormat/>
    <w:rsid w:val="006851CC"/>
    <w:rPr>
      <w:b/>
      <w:bCs/>
    </w:rPr>
  </w:style>
  <w:style w:type="character" w:customStyle="1" w:styleId="normaltextrun">
    <w:name w:val="normaltextrun"/>
    <w:basedOn w:val="a0"/>
    <w:rsid w:val="00DE65A0"/>
  </w:style>
  <w:style w:type="character" w:customStyle="1" w:styleId="eop">
    <w:name w:val="eop"/>
    <w:basedOn w:val="a0"/>
    <w:rsid w:val="00DE65A0"/>
  </w:style>
  <w:style w:type="character" w:customStyle="1" w:styleId="12">
    <w:name w:val="@他1"/>
    <w:basedOn w:val="a0"/>
    <w:uiPriority w:val="99"/>
    <w:unhideWhenUsed/>
    <w:rsid w:val="001A0F59"/>
    <w:rPr>
      <w:color w:val="2B579A"/>
      <w:shd w:val="clear" w:color="auto" w:fill="E1DFDD"/>
    </w:rPr>
  </w:style>
  <w:style w:type="paragraph" w:styleId="affff6">
    <w:name w:val="Revision"/>
    <w:hidden/>
    <w:uiPriority w:val="99"/>
    <w:semiHidden/>
    <w:rsid w:val="00A55ACC"/>
    <w:rPr>
      <w:rFonts w:ascii="Times New Roman" w:hAnsi="Times New Roman"/>
      <w:lang w:val="en-GB" w:eastAsia="en-US"/>
    </w:rPr>
  </w:style>
  <w:style w:type="character" w:customStyle="1" w:styleId="ENChar">
    <w:name w:val="EN Char"/>
    <w:aliases w:val="Editor's Note Char1,Editor's Note Char"/>
    <w:qFormat/>
    <w:locked/>
    <w:rsid w:val="00EC72DD"/>
    <w:rPr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5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8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41c1076-78d2-4fd1-8b50-4ef394543a81">
      <Terms xmlns="http://schemas.microsoft.com/office/infopath/2007/PartnerControls"/>
    </lcf76f155ced4ddcb4097134ff3c332f>
    <TaxCatchAll xmlns="1c4c18ef-ee38-46fb-86cb-a29761f4e63e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C7A677D12E30344925A6340FAD0B945" ma:contentTypeVersion="13" ma:contentTypeDescription="Create a new document." ma:contentTypeScope="" ma:versionID="adb839f21c4f8fa0bad346bbe9996d68">
  <xsd:schema xmlns:xsd="http://www.w3.org/2001/XMLSchema" xmlns:xs="http://www.w3.org/2001/XMLSchema" xmlns:p="http://schemas.microsoft.com/office/2006/metadata/properties" xmlns:ns2="a41c1076-78d2-4fd1-8b50-4ef394543a81" xmlns:ns3="1c4c18ef-ee38-46fb-86cb-a29761f4e63e" targetNamespace="http://schemas.microsoft.com/office/2006/metadata/properties" ma:root="true" ma:fieldsID="d3d7e06c442310aeca8334ff2e2513bd" ns2:_="" ns3:_="">
    <xsd:import namespace="a41c1076-78d2-4fd1-8b50-4ef394543a81"/>
    <xsd:import namespace="1c4c18ef-ee38-46fb-86cb-a29761f4e63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1c1076-78d2-4fd1-8b50-4ef394543a8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798d900d-0589-4081-96eb-513de833a5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4c18ef-ee38-46fb-86cb-a29761f4e63e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d25d4447-79e3-40cd-bd3a-8ea62d17464f}" ma:internalName="TaxCatchAll" ma:showField="CatchAllData" ma:web="1c4c18ef-ee38-46fb-86cb-a29761f4e63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D15079-A8C0-4253-98B3-F6DE56A65BC4}">
  <ds:schemaRefs>
    <ds:schemaRef ds:uri="http://schemas.microsoft.com/office/2006/metadata/properties"/>
    <ds:schemaRef ds:uri="http://schemas.microsoft.com/office/infopath/2007/PartnerControls"/>
    <ds:schemaRef ds:uri="a41c1076-78d2-4fd1-8b50-4ef394543a81"/>
    <ds:schemaRef ds:uri="1c4c18ef-ee38-46fb-86cb-a29761f4e63e"/>
  </ds:schemaRefs>
</ds:datastoreItem>
</file>

<file path=customXml/itemProps2.xml><?xml version="1.0" encoding="utf-8"?>
<ds:datastoreItem xmlns:ds="http://schemas.openxmlformats.org/officeDocument/2006/customXml" ds:itemID="{0D79BB4E-A9C8-4575-AB3D-CC1CAC3190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41c1076-78d2-4fd1-8b50-4ef394543a81"/>
    <ds:schemaRef ds:uri="1c4c18ef-ee38-46fb-86cb-a29761f4e63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09EB9CC-7B54-4575-98C6-C912B435A12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9DCFCD9-A435-41E4-8E53-41F0F08A42E5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34BFAC65-935F-4974-BFEA-D547830279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729</Words>
  <Characters>4161</Characters>
  <Application>Microsoft Office Word</Application>
  <DocSecurity>0</DocSecurity>
  <Lines>34</Lines>
  <Paragraphs>9</Paragraphs>
  <ScaleCrop>false</ScaleCrop>
  <Company>3GPP Support Team</Company>
  <LinksUpToDate>false</LinksUpToDate>
  <CharactersWithSpaces>4881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huawei</cp:lastModifiedBy>
  <cp:revision>2</cp:revision>
  <cp:lastPrinted>1900-01-02T18:00:00Z</cp:lastPrinted>
  <dcterms:created xsi:type="dcterms:W3CDTF">2024-02-19T08:31:00Z</dcterms:created>
  <dcterms:modified xsi:type="dcterms:W3CDTF">2024-02-19T08:31:00Z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_dlc_DocId">
    <vt:lpwstr>ADQ376F6HWTR-1074192144-3866</vt:lpwstr>
  </property>
  <property fmtid="{D5CDD505-2E9C-101B-9397-08002B2CF9AE}" pid="4" name="_dlc_DocIdItemGuid">
    <vt:lpwstr>fe30ad6d-4ac4-498b-990b-c51ae7113a7b</vt:lpwstr>
  </property>
  <property fmtid="{D5CDD505-2E9C-101B-9397-08002B2CF9AE}" pid="5" name="_dlc_DocIdUrl">
    <vt:lpwstr>https://ericsson.sharepoint.com/sites/SRT/3GPP/_layouts/15/DocIdRedir.aspx?ID=ADQ376F6HWTR-1074192144-3866, ADQ376F6HWTR-1074192144-3866</vt:lpwstr>
  </property>
  <property fmtid="{D5CDD505-2E9C-101B-9397-08002B2CF9AE}" pid="6" name="EriCOLLCategory">
    <vt:lpwstr/>
  </property>
  <property fmtid="{D5CDD505-2E9C-101B-9397-08002B2CF9AE}" pid="7" name="EriCOLLCompetence">
    <vt:lpwstr/>
  </property>
  <property fmtid="{D5CDD505-2E9C-101B-9397-08002B2CF9AE}" pid="8" name="EriCOLLOrganizationUnit">
    <vt:lpwstr/>
  </property>
  <property fmtid="{D5CDD505-2E9C-101B-9397-08002B2CF9AE}" pid="9" name="EriCOLLProjects">
    <vt:lpwstr/>
  </property>
  <property fmtid="{D5CDD505-2E9C-101B-9397-08002B2CF9AE}" pid="10" name="TaxKeyword">
    <vt:lpwstr/>
  </property>
  <property fmtid="{D5CDD505-2E9C-101B-9397-08002B2CF9AE}" pid="11" name="EriCOLLProcess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  <property fmtid="{D5CDD505-2E9C-101B-9397-08002B2CF9AE}" pid="14" name="EriCOLLCountry">
    <vt:lpwstr/>
  </property>
  <property fmtid="{D5CDD505-2E9C-101B-9397-08002B2CF9AE}" pid="15" name="MSIP_Label_ea60d57e-af5b-4752-ac57-3e4f28ca11dc_Enabled">
    <vt:lpwstr>true</vt:lpwstr>
  </property>
  <property fmtid="{D5CDD505-2E9C-101B-9397-08002B2CF9AE}" pid="16" name="MSIP_Label_ea60d57e-af5b-4752-ac57-3e4f28ca11dc_SetDate">
    <vt:lpwstr>2022-11-29T01:23:32Z</vt:lpwstr>
  </property>
  <property fmtid="{D5CDD505-2E9C-101B-9397-08002B2CF9AE}" pid="17" name="MSIP_Label_ea60d57e-af5b-4752-ac57-3e4f28ca11dc_Method">
    <vt:lpwstr>Standard</vt:lpwstr>
  </property>
  <property fmtid="{D5CDD505-2E9C-101B-9397-08002B2CF9AE}" pid="18" name="MSIP_Label_ea60d57e-af5b-4752-ac57-3e4f28ca11dc_Name">
    <vt:lpwstr>ea60d57e-af5b-4752-ac57-3e4f28ca11dc</vt:lpwstr>
  </property>
  <property fmtid="{D5CDD505-2E9C-101B-9397-08002B2CF9AE}" pid="19" name="MSIP_Label_ea60d57e-af5b-4752-ac57-3e4f28ca11dc_SiteId">
    <vt:lpwstr>36da45f1-dd2c-4d1f-af13-5abe46b99921</vt:lpwstr>
  </property>
  <property fmtid="{D5CDD505-2E9C-101B-9397-08002B2CF9AE}" pid="20" name="MSIP_Label_ea60d57e-af5b-4752-ac57-3e4f28ca11dc_ActionId">
    <vt:lpwstr>f7d374d3-b882-4477-b828-87eb29b67db8</vt:lpwstr>
  </property>
  <property fmtid="{D5CDD505-2E9C-101B-9397-08002B2CF9AE}" pid="21" name="MSIP_Label_ea60d57e-af5b-4752-ac57-3e4f28ca11dc_ContentBits">
    <vt:lpwstr>0</vt:lpwstr>
  </property>
  <property fmtid="{D5CDD505-2E9C-101B-9397-08002B2CF9AE}" pid="22" name="ContentTypeId">
    <vt:lpwstr>0x010100EC7A677D12E30344925A6340FAD0B945</vt:lpwstr>
  </property>
  <property fmtid="{D5CDD505-2E9C-101B-9397-08002B2CF9AE}" pid="23" name="MediaServiceImageTags">
    <vt:lpwstr/>
  </property>
  <property fmtid="{D5CDD505-2E9C-101B-9397-08002B2CF9AE}" pid="24" name="_2015_ms_pID_725343">
    <vt:lpwstr>(3)7dy5sdMMEQj8d8x3Gr6QE6XRgPspd4tcZ3paV5vIQOm3BCLRtUyTDCuH68JtjoW4ChC+9d1L
Z7Y3H/XXjivXk21kC09jFs9VBxcrezZu937hpak/PRzMnb/9QgW9vC2ymFQFENBNsRjYASBl
2/VFl3iPphacObdEXe7UHvkfP5uOsS6/BbOwEtHwJDslz+XiJjGfXWh5PQ8syqUPSoe17OP5
ntKKXkV7c0JroBsUKn</vt:lpwstr>
  </property>
  <property fmtid="{D5CDD505-2E9C-101B-9397-08002B2CF9AE}" pid="25" name="_2015_ms_pID_7253431">
    <vt:lpwstr>yGKsc58UyMi11kq9UgqtKvtVWkdv4sGHnNvYLU89+DUIYhxZoxmrKO
h6vORN8SG+mGgCDmjyVlwb3ANRts/uHCx/xdIwkyYuX690oxOxGT0UZSVIVagRJLjTRtrHod
jdW3V8i7MCFyMIwwONOqAMEcsWxvBFzH4aw5LgnodaKVB1Y+wcRTuI1U0Et++X1m4tMgTG+6
NbW6BH/ComYveMWlTaO2280pYsGn1atOMei8</vt:lpwstr>
  </property>
  <property fmtid="{D5CDD505-2E9C-101B-9397-08002B2CF9AE}" pid="26" name="_2015_ms_pID_7253432">
    <vt:lpwstr>2KRNuJS5ASWFtUPFkwIZLxM=</vt:lpwstr>
  </property>
</Properties>
</file>